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27E3B" w:rsidP="00B46D58">
      <w:pPr>
        <w:pStyle w:val="a3"/>
        <w:widowControl w:val="0"/>
        <w:spacing w:after="160" w:line="240" w:lineRule="auto"/>
        <w:ind w:firstLine="0"/>
        <w:jc w:val="center"/>
        <w:rPr>
          <w:rFonts w:ascii="GHEA Grapalat" w:hAnsi="GHEA Grapalat"/>
          <w:i w:val="0"/>
          <w:sz w:val="24"/>
          <w:szCs w:val="24"/>
        </w:rPr>
      </w:pPr>
      <w:r w:rsidRPr="00165A9B">
        <w:rPr>
          <w:rFonts w:ascii="GHEA Grapalat" w:hAnsi="GHEA Grapalat"/>
          <w:i w:val="0"/>
          <w:sz w:val="24"/>
          <w:szCs w:val="24"/>
        </w:rPr>
        <w:t>О ЗАПРОСЕ КОТИРОВОК</w:t>
      </w:r>
      <w:r w:rsidRPr="00165A9B">
        <w:rPr>
          <w:rStyle w:val="af6"/>
          <w:rFonts w:ascii="GHEA Grapalat" w:hAnsi="GHEA Grapalat"/>
          <w:i w:val="0"/>
          <w:sz w:val="24"/>
          <w:szCs w:val="24"/>
        </w:rPr>
        <w:t xml:space="preserve"> </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627E3B" w:rsidRDefault="00642EFE" w:rsidP="00627E3B">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roofErr w:type="spellStart"/>
      <w:r w:rsidR="00627E3B" w:rsidRPr="00BA3753">
        <w:rPr>
          <w:rFonts w:ascii="GHEA Grapalat" w:hAnsi="GHEA Grapalat"/>
          <w:i w:val="0"/>
          <w:sz w:val="24"/>
          <w:szCs w:val="24"/>
        </w:rPr>
        <w:t>от</w:t>
      </w:r>
      <w:proofErr w:type="spellEnd"/>
      <w:r w:rsidR="00627E3B" w:rsidRPr="00BA3753">
        <w:rPr>
          <w:rFonts w:ascii="GHEA Grapalat" w:hAnsi="GHEA Grapalat"/>
          <w:i w:val="0"/>
          <w:sz w:val="24"/>
          <w:szCs w:val="24"/>
        </w:rPr>
        <w:t xml:space="preserve"> "</w:t>
      </w:r>
      <w:r w:rsidR="00B63D0B" w:rsidRPr="00B63D0B">
        <w:rPr>
          <w:rFonts w:ascii="GHEA Grapalat" w:hAnsi="GHEA Grapalat"/>
          <w:i w:val="0"/>
          <w:sz w:val="24"/>
          <w:szCs w:val="24"/>
        </w:rPr>
        <w:t>27</w:t>
      </w:r>
      <w:r w:rsidR="00627E3B" w:rsidRPr="00BA3753">
        <w:rPr>
          <w:rFonts w:ascii="GHEA Grapalat" w:hAnsi="GHEA Grapalat"/>
          <w:i w:val="0"/>
          <w:sz w:val="24"/>
          <w:szCs w:val="24"/>
        </w:rPr>
        <w:t>"</w:t>
      </w:r>
    </w:p>
    <w:p w:rsidR="00627E3B" w:rsidRPr="009044F1" w:rsidRDefault="00627E3B" w:rsidP="00627E3B">
      <w:pPr>
        <w:pStyle w:val="a3"/>
        <w:widowControl w:val="0"/>
        <w:spacing w:after="160" w:line="240" w:lineRule="auto"/>
        <w:ind w:firstLine="0"/>
        <w:jc w:val="center"/>
        <w:rPr>
          <w:rFonts w:ascii="GHEA Grapalat" w:hAnsi="GHEA Grapalat"/>
          <w:i w:val="0"/>
          <w:sz w:val="24"/>
          <w:szCs w:val="24"/>
        </w:rPr>
      </w:pPr>
      <w:r w:rsidRPr="00BA3753">
        <w:rPr>
          <w:rFonts w:ascii="GHEA Grapalat" w:hAnsi="GHEA Grapalat"/>
          <w:i w:val="0"/>
          <w:sz w:val="24"/>
          <w:szCs w:val="24"/>
        </w:rPr>
        <w:t xml:space="preserve"> "</w:t>
      </w:r>
      <w:r w:rsidRPr="00BA3753">
        <w:rPr>
          <w:rFonts w:ascii="GHEA Grapalat" w:hAnsi="GHEA Grapalat"/>
          <w:i w:val="0"/>
          <w:sz w:val="24"/>
          <w:szCs w:val="24"/>
          <w:u w:val="single"/>
        </w:rPr>
        <w:t xml:space="preserve"> апреля</w:t>
      </w:r>
      <w:r w:rsidRPr="00BA3753">
        <w:rPr>
          <w:rFonts w:ascii="GHEA Grapalat" w:hAnsi="GHEA Grapalat"/>
          <w:sz w:val="24"/>
          <w:szCs w:val="24"/>
        </w:rPr>
        <w:t xml:space="preserve"> </w:t>
      </w:r>
      <w:r w:rsidRPr="00BA3753">
        <w:rPr>
          <w:rFonts w:ascii="GHEA Grapalat" w:hAnsi="GHEA Grapalat"/>
          <w:i w:val="0"/>
          <w:sz w:val="24"/>
          <w:szCs w:val="24"/>
        </w:rPr>
        <w:t>" 202</w:t>
      </w:r>
      <w:r w:rsidRPr="00BA3753">
        <w:rPr>
          <w:rFonts w:ascii="GHEA Grapalat" w:hAnsi="GHEA Grapalat"/>
          <w:i w:val="0"/>
          <w:sz w:val="24"/>
          <w:szCs w:val="24"/>
          <w:lang w:val="hy-AM"/>
        </w:rPr>
        <w:t>6</w:t>
      </w:r>
      <w:r w:rsidRPr="00BA3753">
        <w:rPr>
          <w:rFonts w:ascii="GHEA Grapalat" w:hAnsi="GHEA Grapalat"/>
          <w:i w:val="0"/>
          <w:sz w:val="24"/>
          <w:szCs w:val="24"/>
        </w:rPr>
        <w:t xml:space="preserve"> года "1"</w:t>
      </w:r>
      <w:r w:rsidRPr="009044F1">
        <w:rPr>
          <w:rFonts w:ascii="GHEA Grapalat" w:hAnsi="GHEA Grapalat"/>
          <w:i w:val="0"/>
          <w:sz w:val="24"/>
          <w:szCs w:val="24"/>
        </w:rPr>
        <w:t xml:space="preserve"> </w:t>
      </w:r>
    </w:p>
    <w:p w:rsidR="0091042F" w:rsidRPr="00B63D0B"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27E3B">
        <w:rPr>
          <w:rFonts w:ascii="GHEA Grapalat" w:hAnsi="GHEA Grapalat"/>
          <w:i w:val="0"/>
          <w:sz w:val="24"/>
          <w:szCs w:val="24"/>
          <w:lang w:val="en-US"/>
        </w:rPr>
        <w:t>HH</w:t>
      </w:r>
      <w:r w:rsidR="00627E3B" w:rsidRPr="00582AC7">
        <w:rPr>
          <w:rFonts w:ascii="GHEA Grapalat" w:hAnsi="GHEA Grapalat"/>
          <w:i w:val="0"/>
          <w:sz w:val="24"/>
          <w:szCs w:val="24"/>
        </w:rPr>
        <w:t xml:space="preserve"> </w:t>
      </w:r>
      <w:r w:rsidR="00627E3B">
        <w:rPr>
          <w:rFonts w:ascii="GHEA Grapalat" w:hAnsi="GHEA Grapalat"/>
          <w:i w:val="0"/>
          <w:sz w:val="24"/>
          <w:szCs w:val="24"/>
          <w:lang w:val="en-US"/>
        </w:rPr>
        <w:t>LMVH</w:t>
      </w:r>
      <w:r w:rsidR="00627E3B" w:rsidRPr="00582AC7">
        <w:rPr>
          <w:rFonts w:ascii="GHEA Grapalat" w:hAnsi="GHEA Grapalat"/>
          <w:i w:val="0"/>
          <w:sz w:val="24"/>
          <w:szCs w:val="24"/>
        </w:rPr>
        <w:t xml:space="preserve"> </w:t>
      </w:r>
      <w:r w:rsidR="00627E3B" w:rsidRPr="00E3435C">
        <w:rPr>
          <w:rFonts w:ascii="GHEA Grapalat" w:hAnsi="GHEA Grapalat"/>
          <w:i w:val="0"/>
          <w:sz w:val="24"/>
          <w:szCs w:val="24"/>
          <w:lang w:val="en-US"/>
        </w:rPr>
        <w:t>GH</w:t>
      </w:r>
      <w:proofErr w:type="spellStart"/>
      <w:r w:rsidR="00561817">
        <w:rPr>
          <w:rFonts w:ascii="GHEA Grapalat" w:hAnsi="GHEA Grapalat"/>
          <w:i w:val="0"/>
          <w:sz w:val="24"/>
          <w:szCs w:val="24"/>
        </w:rPr>
        <w:t>AShDzB</w:t>
      </w:r>
      <w:proofErr w:type="spellEnd"/>
      <w:r w:rsidR="00627E3B">
        <w:rPr>
          <w:rFonts w:ascii="GHEA Grapalat" w:hAnsi="GHEA Grapalat"/>
          <w:i w:val="0"/>
          <w:sz w:val="24"/>
          <w:szCs w:val="24"/>
          <w:lang w:val="hy-AM"/>
        </w:rPr>
        <w:t>-26/</w:t>
      </w:r>
      <w:r w:rsidR="00B63D0B" w:rsidRPr="00B63D0B">
        <w:rPr>
          <w:rFonts w:ascii="GHEA Grapalat" w:hAnsi="GHEA Grapalat"/>
          <w:i w:val="0"/>
          <w:sz w:val="24"/>
          <w:szCs w:val="24"/>
        </w:rPr>
        <w:t>45</w:t>
      </w:r>
    </w:p>
    <w:p w:rsidR="0091042F" w:rsidRPr="009044F1" w:rsidRDefault="0091042F" w:rsidP="00B46D58">
      <w:pPr>
        <w:pStyle w:val="a3"/>
        <w:widowControl w:val="0"/>
        <w:spacing w:after="160" w:line="240" w:lineRule="auto"/>
        <w:rPr>
          <w:rFonts w:ascii="GHEA Grapalat" w:hAnsi="GHEA Grapalat"/>
          <w:i w:val="0"/>
          <w:sz w:val="24"/>
          <w:szCs w:val="24"/>
        </w:rPr>
      </w:pPr>
    </w:p>
    <w:p w:rsidR="00627E3B" w:rsidRPr="00627E3B" w:rsidRDefault="00642EFE" w:rsidP="00627E3B">
      <w:pPr>
        <w:pStyle w:val="a3"/>
        <w:widowControl w:val="0"/>
        <w:spacing w:after="160" w:line="240" w:lineRule="auto"/>
        <w:ind w:firstLine="0"/>
        <w:rPr>
          <w:rFonts w:ascii="GHEA Grapalat" w:hAnsi="GHEA Grapalat"/>
          <w:i w:val="0"/>
          <w:sz w:val="24"/>
          <w:szCs w:val="24"/>
          <w:u w:val="single"/>
        </w:rPr>
      </w:pPr>
      <w:r w:rsidRPr="009044F1">
        <w:rPr>
          <w:rFonts w:ascii="GHEA Grapalat" w:hAnsi="GHEA Grapalat"/>
          <w:i w:val="0"/>
          <w:sz w:val="24"/>
          <w:szCs w:val="24"/>
        </w:rPr>
        <w:t xml:space="preserve">Заказчик </w:t>
      </w:r>
      <w:r w:rsidR="00627E3B" w:rsidRPr="00627E3B">
        <w:rPr>
          <w:rFonts w:ascii="GHEA Grapalat" w:hAnsi="GHEA Grapalat"/>
          <w:i w:val="0"/>
          <w:sz w:val="24"/>
          <w:szCs w:val="24"/>
          <w:u w:val="single"/>
        </w:rPr>
        <w:t xml:space="preserve">“Персонал муниципалитета </w:t>
      </w:r>
      <w:proofErr w:type="spellStart"/>
      <w:r w:rsidR="00627E3B" w:rsidRPr="00627E3B">
        <w:rPr>
          <w:rFonts w:ascii="GHEA Grapalat" w:hAnsi="GHEA Grapalat"/>
          <w:i w:val="0"/>
          <w:sz w:val="24"/>
          <w:szCs w:val="24"/>
          <w:u w:val="single"/>
        </w:rPr>
        <w:t>Ванадзор</w:t>
      </w:r>
      <w:proofErr w:type="spellEnd"/>
      <w:r w:rsidR="00627E3B" w:rsidRPr="00627E3B">
        <w:rPr>
          <w:rFonts w:ascii="GHEA Grapalat" w:hAnsi="GHEA Grapalat"/>
          <w:i w:val="0"/>
          <w:sz w:val="24"/>
          <w:szCs w:val="24"/>
          <w:u w:val="single"/>
        </w:rPr>
        <w:t>” МАУ</w:t>
      </w:r>
      <w:r w:rsidR="00627E3B" w:rsidRPr="00165A9B">
        <w:rPr>
          <w:rFonts w:ascii="GHEA Grapalat" w:hAnsi="GHEA Grapalat"/>
          <w:i w:val="0"/>
          <w:sz w:val="24"/>
          <w:szCs w:val="24"/>
        </w:rPr>
        <w:t xml:space="preserve"> находящийся по </w:t>
      </w:r>
      <w:proofErr w:type="spellStart"/>
      <w:proofErr w:type="gramStart"/>
      <w:r w:rsidR="00627E3B" w:rsidRPr="00165A9B">
        <w:rPr>
          <w:rFonts w:ascii="GHEA Grapalat" w:hAnsi="GHEA Grapalat"/>
          <w:i w:val="0"/>
          <w:sz w:val="24"/>
          <w:szCs w:val="24"/>
        </w:rPr>
        <w:t>адресу:</w:t>
      </w:r>
      <w:r w:rsidR="00627E3B" w:rsidRPr="00627E3B">
        <w:rPr>
          <w:rFonts w:ascii="GHEA Grapalat" w:hAnsi="GHEA Grapalat"/>
          <w:i w:val="0"/>
          <w:sz w:val="24"/>
          <w:szCs w:val="24"/>
          <w:u w:val="single"/>
        </w:rPr>
        <w:t>Тиграна</w:t>
      </w:r>
      <w:proofErr w:type="spellEnd"/>
      <w:proofErr w:type="gramEnd"/>
      <w:r w:rsidR="00627E3B" w:rsidRPr="00627E3B">
        <w:rPr>
          <w:rFonts w:ascii="GHEA Grapalat" w:hAnsi="GHEA Grapalat"/>
          <w:i w:val="0"/>
          <w:sz w:val="24"/>
          <w:szCs w:val="24"/>
          <w:u w:val="single"/>
        </w:rPr>
        <w:t xml:space="preserve"> Меца</w:t>
      </w:r>
      <w:r w:rsidR="00627E3B" w:rsidRPr="00165A9B">
        <w:rPr>
          <w:rFonts w:ascii="GHEA Grapalat" w:hAnsi="GHEA Grapalat"/>
          <w:i w:val="0"/>
          <w:sz w:val="24"/>
          <w:szCs w:val="24"/>
          <w:u w:val="single"/>
        </w:rPr>
        <w:t>22</w:t>
      </w:r>
    </w:p>
    <w:p w:rsidR="00627E3B" w:rsidRPr="003A1EBB" w:rsidRDefault="00627E3B" w:rsidP="00627E3B">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 xml:space="preserve">(наименование </w:t>
      </w:r>
      <w:proofErr w:type="gramStart"/>
      <w:r w:rsidRPr="004775ED">
        <w:rPr>
          <w:rFonts w:ascii="GHEA Grapalat" w:hAnsi="GHEA Grapalat"/>
          <w:sz w:val="16"/>
          <w:szCs w:val="16"/>
        </w:rPr>
        <w:t>заказчика)</w:t>
      </w:r>
      <w:r w:rsidRPr="003A1EBB">
        <w:rPr>
          <w:rFonts w:ascii="GHEA Grapalat" w:hAnsi="GHEA Grapalat"/>
          <w:sz w:val="16"/>
          <w:szCs w:val="16"/>
        </w:rPr>
        <w:tab/>
      </w:r>
      <w:proofErr w:type="gramEnd"/>
      <w:r w:rsidRPr="004775ED">
        <w:rPr>
          <w:rFonts w:ascii="GHEA Grapalat" w:hAnsi="GHEA Grapalat"/>
          <w:sz w:val="16"/>
          <w:szCs w:val="16"/>
        </w:rPr>
        <w:t>(адрес заказчика)</w:t>
      </w:r>
    </w:p>
    <w:p w:rsidR="00642EFE" w:rsidRPr="009044F1" w:rsidRDefault="00627E3B" w:rsidP="00627E3B">
      <w:pPr>
        <w:pStyle w:val="a3"/>
        <w:widowControl w:val="0"/>
        <w:spacing w:line="240" w:lineRule="auto"/>
        <w:ind w:firstLine="709"/>
        <w:jc w:val="left"/>
        <w:rPr>
          <w:rFonts w:ascii="GHEA Grapalat" w:hAnsi="GHEA Grapalat"/>
          <w:i w:val="0"/>
          <w:sz w:val="24"/>
          <w:szCs w:val="24"/>
        </w:rPr>
      </w:pPr>
      <w:r w:rsidRPr="00165A9B">
        <w:rPr>
          <w:rFonts w:ascii="GHEA Grapalat" w:hAnsi="GHEA Grapalat"/>
          <w:i w:val="0"/>
          <w:sz w:val="24"/>
          <w:szCs w:val="24"/>
        </w:rPr>
        <w:t xml:space="preserve">объявляет запрос </w:t>
      </w:r>
      <w:proofErr w:type="gramStart"/>
      <w:r w:rsidRPr="00165A9B">
        <w:rPr>
          <w:rFonts w:ascii="GHEA Grapalat" w:hAnsi="GHEA Grapalat"/>
          <w:i w:val="0"/>
          <w:sz w:val="24"/>
          <w:szCs w:val="24"/>
        </w:rPr>
        <w:t xml:space="preserve">котировок, </w:t>
      </w:r>
      <w:r w:rsidRPr="009044F1">
        <w:rPr>
          <w:rFonts w:ascii="GHEA Grapalat" w:hAnsi="GHEA Grapalat"/>
          <w:i w:val="0"/>
          <w:sz w:val="24"/>
          <w:szCs w:val="24"/>
        </w:rPr>
        <w:t xml:space="preserve"> который</w:t>
      </w:r>
      <w:proofErr w:type="gramEnd"/>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627E3B" w:rsidP="00B46D58">
      <w:pPr>
        <w:pStyle w:val="a3"/>
        <w:widowControl w:val="0"/>
        <w:spacing w:line="240" w:lineRule="auto"/>
        <w:ind w:firstLine="0"/>
        <w:rPr>
          <w:rFonts w:ascii="GHEA Grapalat" w:hAnsi="GHEA Grapalat"/>
          <w:i w:val="0"/>
          <w:sz w:val="24"/>
          <w:szCs w:val="24"/>
        </w:rPr>
      </w:pPr>
      <w:proofErr w:type="gramStart"/>
      <w:r w:rsidRPr="00627E3B">
        <w:rPr>
          <w:rFonts w:ascii="GHEA Grapalat" w:hAnsi="GHEA Grapalat"/>
          <w:i w:val="0"/>
          <w:sz w:val="24"/>
          <w:szCs w:val="24"/>
          <w:u w:val="single"/>
        </w:rPr>
        <w:t>работ  по</w:t>
      </w:r>
      <w:proofErr w:type="gramEnd"/>
      <w:r w:rsidRPr="00627E3B">
        <w:rPr>
          <w:rFonts w:ascii="GHEA Grapalat" w:hAnsi="GHEA Grapalat"/>
          <w:i w:val="0"/>
          <w:sz w:val="24"/>
          <w:szCs w:val="24"/>
          <w:u w:val="single"/>
        </w:rPr>
        <w:t xml:space="preserve"> разметке проезжей части улиц общины </w:t>
      </w:r>
      <w:proofErr w:type="spellStart"/>
      <w:r w:rsidRPr="00627E3B">
        <w:rPr>
          <w:rFonts w:ascii="GHEA Grapalat" w:hAnsi="GHEA Grapalat"/>
          <w:i w:val="0"/>
          <w:sz w:val="24"/>
          <w:szCs w:val="24"/>
          <w:u w:val="single"/>
        </w:rPr>
        <w:t>Ванадзор</w:t>
      </w:r>
      <w:proofErr w:type="spellEnd"/>
      <w:r w:rsidR="00782D60">
        <w:rPr>
          <w:rFonts w:ascii="GHEA Grapalat" w:hAnsi="GHEA Grapalat"/>
          <w:i w:val="0"/>
          <w:sz w:val="24"/>
          <w:szCs w:val="24"/>
        </w:rPr>
        <w:t xml:space="preserve"> (далее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A91ACD">
        <w:rPr>
          <w:rFonts w:ascii="GHEA Grapalat" w:hAnsi="GHEA Grapalat"/>
          <w:i w:val="0"/>
          <w:sz w:val="24"/>
          <w:szCs w:val="24"/>
        </w:rPr>
        <w:t>10:3</w:t>
      </w:r>
      <w:r w:rsidR="00627E3B" w:rsidRPr="00627E3B">
        <w:rPr>
          <w:rFonts w:ascii="GHEA Grapalat" w:hAnsi="GHEA Grapalat"/>
          <w:i w:val="0"/>
          <w:sz w:val="24"/>
          <w:szCs w:val="24"/>
        </w:rPr>
        <w:t>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627E3B" w:rsidRPr="00627E3B">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774328"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627E3B" w:rsidRPr="00627E3B">
        <w:rPr>
          <w:rFonts w:ascii="GHEA Grapalat" w:hAnsi="GHEA Grapalat"/>
          <w:i w:val="0"/>
          <w:sz w:val="24"/>
          <w:szCs w:val="24"/>
        </w:rPr>
        <w:t>10:</w:t>
      </w:r>
      <w:r w:rsidR="00A91ACD" w:rsidRPr="00A91ACD">
        <w:rPr>
          <w:rFonts w:ascii="GHEA Grapalat" w:hAnsi="GHEA Grapalat"/>
          <w:i w:val="0"/>
          <w:sz w:val="24"/>
          <w:szCs w:val="24"/>
        </w:rPr>
        <w:t>3</w:t>
      </w:r>
      <w:r w:rsidR="00627E3B" w:rsidRPr="00627E3B">
        <w:rPr>
          <w:rFonts w:ascii="GHEA Grapalat" w:hAnsi="GHEA Grapalat"/>
          <w:i w:val="0"/>
          <w:sz w:val="24"/>
          <w:szCs w:val="24"/>
        </w:rPr>
        <w:t>0</w:t>
      </w:r>
      <w:r w:rsidRPr="009044F1">
        <w:rPr>
          <w:rFonts w:ascii="GHEA Grapalat" w:hAnsi="GHEA Grapalat"/>
          <w:i w:val="0"/>
          <w:sz w:val="24"/>
          <w:szCs w:val="24"/>
        </w:rPr>
        <w:t xml:space="preserve"> часов на </w:t>
      </w:r>
      <w:r w:rsidR="00627E3B" w:rsidRPr="00627E3B">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 xml:space="preserve">икования настоящего </w:t>
      </w:r>
      <w:proofErr w:type="gramStart"/>
      <w:r w:rsidR="001B32D9">
        <w:rPr>
          <w:rFonts w:ascii="GHEA Grapalat" w:hAnsi="GHEA Grapalat"/>
          <w:i w:val="0"/>
          <w:sz w:val="24"/>
          <w:szCs w:val="24"/>
        </w:rPr>
        <w:t>объявления.</w:t>
      </w:r>
      <w:r w:rsidR="00774328" w:rsidRPr="00774328">
        <w:rPr>
          <w:rFonts w:ascii="GHEA Grapalat" w:hAnsi="GHEA Grapalat"/>
          <w:i w:val="0"/>
          <w:sz w:val="24"/>
          <w:szCs w:val="24"/>
        </w:rPr>
        <w:t>(</w:t>
      </w:r>
      <w:proofErr w:type="gramEnd"/>
      <w:r w:rsidR="00122FA1" w:rsidRPr="002D4B4D">
        <w:rPr>
          <w:rFonts w:ascii="GHEA Grapalat" w:hAnsi="GHEA Grapalat"/>
          <w:i w:val="0"/>
          <w:sz w:val="24"/>
          <w:szCs w:val="24"/>
        </w:rPr>
        <w:t>05.05.2026-10:</w:t>
      </w:r>
      <w:r w:rsidR="00A91ACD" w:rsidRPr="00A91ACD">
        <w:rPr>
          <w:rFonts w:ascii="GHEA Grapalat" w:hAnsi="GHEA Grapalat"/>
          <w:i w:val="0"/>
          <w:sz w:val="24"/>
          <w:szCs w:val="24"/>
        </w:rPr>
        <w:t>3</w:t>
      </w:r>
      <w:r w:rsidR="00122FA1" w:rsidRPr="002D4B4D">
        <w:rPr>
          <w:rFonts w:ascii="GHEA Grapalat" w:hAnsi="GHEA Grapalat"/>
          <w:i w:val="0"/>
          <w:sz w:val="24"/>
          <w:szCs w:val="24"/>
        </w:rPr>
        <w:t>0</w:t>
      </w:r>
      <w:r w:rsidR="00774328" w:rsidRPr="00774328">
        <w:rPr>
          <w:rFonts w:ascii="GHEA Grapalat" w:hAnsi="GHEA Grapalat"/>
          <w:i w:val="0"/>
          <w:sz w:val="24"/>
          <w:szCs w:val="24"/>
        </w:rPr>
        <w:t>)</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627E3B" w:rsidRPr="00AD42EB" w:rsidRDefault="00627E3B" w:rsidP="00627E3B">
      <w:pPr>
        <w:pStyle w:val="a3"/>
        <w:widowControl w:val="0"/>
        <w:spacing w:line="240" w:lineRule="auto"/>
        <w:ind w:left="993" w:firstLine="0"/>
        <w:rPr>
          <w:rFonts w:ascii="GHEA Grapalat" w:hAnsi="GHEA Grapalat"/>
          <w:sz w:val="24"/>
          <w:szCs w:val="24"/>
          <w:u w:val="single"/>
        </w:rPr>
      </w:pPr>
      <w:proofErr w:type="spellStart"/>
      <w:r>
        <w:rPr>
          <w:rFonts w:ascii="GHEA Grapalat" w:hAnsi="GHEA Grapalat"/>
          <w:i w:val="0"/>
          <w:sz w:val="24"/>
          <w:szCs w:val="24"/>
          <w:u w:val="single"/>
        </w:rPr>
        <w:t>Лусине</w:t>
      </w:r>
      <w:proofErr w:type="spellEnd"/>
      <w:r>
        <w:rPr>
          <w:rFonts w:ascii="GHEA Grapalat" w:hAnsi="GHEA Grapalat"/>
          <w:i w:val="0"/>
          <w:sz w:val="24"/>
          <w:szCs w:val="24"/>
          <w:u w:val="single"/>
        </w:rPr>
        <w:t xml:space="preserve"> Баграм</w:t>
      </w:r>
      <w:r w:rsidRPr="00A14A4B">
        <w:rPr>
          <w:rFonts w:ascii="GHEA Grapalat" w:hAnsi="GHEA Grapalat"/>
          <w:i w:val="0"/>
          <w:sz w:val="24"/>
          <w:szCs w:val="24"/>
          <w:u w:val="single"/>
        </w:rPr>
        <w:t>ян</w:t>
      </w:r>
      <w:r w:rsidRPr="00AD42EB">
        <w:rPr>
          <w:rFonts w:ascii="GHEA Grapalat" w:hAnsi="GHEA Grapalat"/>
          <w:sz w:val="24"/>
          <w:szCs w:val="24"/>
          <w:u w:val="single"/>
        </w:rPr>
        <w:t xml:space="preserve"> </w:t>
      </w:r>
    </w:p>
    <w:p w:rsidR="00627E3B" w:rsidRPr="003A1EBB" w:rsidRDefault="00627E3B" w:rsidP="00627E3B">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627E3B" w:rsidRDefault="00627E3B" w:rsidP="00627E3B">
      <w:pPr>
        <w:pStyle w:val="a3"/>
        <w:spacing w:line="276" w:lineRule="auto"/>
        <w:ind w:firstLine="0"/>
        <w:jc w:val="left"/>
        <w:rPr>
          <w:rFonts w:ascii="GHEA Grapalat" w:hAnsi="GHEA Grapalat"/>
          <w:sz w:val="22"/>
          <w:szCs w:val="22"/>
        </w:rPr>
      </w:pPr>
      <w:r w:rsidRPr="00876728">
        <w:rPr>
          <w:rFonts w:ascii="GHEA Grapalat" w:hAnsi="GHEA Grapalat"/>
          <w:sz w:val="22"/>
          <w:szCs w:val="22"/>
        </w:rPr>
        <w:t>Телефон 060650369</w:t>
      </w:r>
    </w:p>
    <w:p w:rsidR="00627E3B" w:rsidRPr="00876728" w:rsidRDefault="00627E3B" w:rsidP="00627E3B">
      <w:pPr>
        <w:pStyle w:val="a3"/>
        <w:spacing w:line="276" w:lineRule="auto"/>
        <w:ind w:firstLine="0"/>
        <w:jc w:val="left"/>
        <w:rPr>
          <w:rFonts w:ascii="GHEA Grapalat" w:hAnsi="GHEA Grapalat"/>
          <w:sz w:val="22"/>
          <w:szCs w:val="22"/>
        </w:rPr>
      </w:pPr>
      <w:r w:rsidRPr="00876728">
        <w:rPr>
          <w:rFonts w:ascii="GHEA Grapalat" w:hAnsi="GHEA Grapalat"/>
          <w:sz w:val="22"/>
          <w:szCs w:val="22"/>
        </w:rPr>
        <w:t>Телефон</w:t>
      </w:r>
      <w:r>
        <w:rPr>
          <w:rFonts w:ascii="GHEA Grapalat" w:hAnsi="GHEA Grapalat"/>
          <w:sz w:val="22"/>
          <w:szCs w:val="22"/>
        </w:rPr>
        <w:t xml:space="preserve"> </w:t>
      </w:r>
      <w:proofErr w:type="gramStart"/>
      <w:r w:rsidRPr="00627E3B">
        <w:rPr>
          <w:rFonts w:ascii="GHEA Grapalat" w:hAnsi="GHEA Grapalat"/>
          <w:b/>
          <w:sz w:val="22"/>
          <w:szCs w:val="22"/>
          <w:lang w:val="hy-AM"/>
        </w:rPr>
        <w:t>060650</w:t>
      </w:r>
      <w:r w:rsidRPr="00627E3B">
        <w:rPr>
          <w:rFonts w:ascii="GHEA Grapalat" w:hAnsi="GHEA Grapalat"/>
          <w:b/>
          <w:sz w:val="22"/>
          <w:szCs w:val="22"/>
          <w:lang w:val="af-ZA"/>
        </w:rPr>
        <w:t>365</w:t>
      </w:r>
      <w:r w:rsidRPr="00B108D0">
        <w:rPr>
          <w:rFonts w:ascii="GHEA Grapalat" w:hAnsi="GHEA Grapalat"/>
          <w:b/>
          <w:sz w:val="22"/>
          <w:szCs w:val="22"/>
          <w:lang w:val="hy-AM"/>
        </w:rPr>
        <w:t xml:space="preserve"> </w:t>
      </w:r>
      <w:r w:rsidRPr="00757BE7">
        <w:rPr>
          <w:rFonts w:ascii="GHEA Grapalat" w:hAnsi="GHEA Grapalat"/>
          <w:sz w:val="22"/>
          <w:szCs w:val="22"/>
        </w:rPr>
        <w:t xml:space="preserve"> (</w:t>
      </w:r>
      <w:proofErr w:type="gramEnd"/>
      <w:r w:rsidRPr="00757BE7">
        <w:rPr>
          <w:rFonts w:ascii="GHEA Grapalat" w:hAnsi="GHEA Grapalat"/>
          <w:sz w:val="22"/>
          <w:szCs w:val="22"/>
        </w:rPr>
        <w:t>по вопросам, касающимся технических характеристик)</w:t>
      </w:r>
    </w:p>
    <w:p w:rsidR="00627E3B" w:rsidRPr="00327581" w:rsidRDefault="00627E3B" w:rsidP="00627E3B">
      <w:pPr>
        <w:pStyle w:val="a3"/>
        <w:spacing w:line="276" w:lineRule="auto"/>
        <w:ind w:firstLine="0"/>
        <w:jc w:val="left"/>
        <w:rPr>
          <w:rFonts w:ascii="GHEA Grapalat" w:hAnsi="GHEA Grapalat"/>
          <w:sz w:val="22"/>
          <w:szCs w:val="22"/>
          <w:u w:val="single"/>
        </w:rPr>
      </w:pPr>
      <w:r w:rsidRPr="00720116">
        <w:rPr>
          <w:rFonts w:ascii="GHEA Grapalat" w:hAnsi="GHEA Grapalat"/>
          <w:sz w:val="22"/>
          <w:szCs w:val="22"/>
        </w:rPr>
        <w:t xml:space="preserve">Электронная почта </w:t>
      </w:r>
      <w:r w:rsidRPr="00327581">
        <w:rPr>
          <w:rFonts w:ascii="GHEA Grapalat" w:hAnsi="GHEA Grapalat"/>
          <w:sz w:val="22"/>
          <w:szCs w:val="22"/>
          <w:u w:val="single"/>
        </w:rPr>
        <w:t>gnumnervanadzor@mail.ru</w:t>
      </w:r>
    </w:p>
    <w:p w:rsidR="00627E3B" w:rsidRPr="009044F1" w:rsidRDefault="00627E3B" w:rsidP="00627E3B">
      <w:pPr>
        <w:pStyle w:val="a3"/>
        <w:widowControl w:val="0"/>
        <w:spacing w:line="240" w:lineRule="auto"/>
        <w:ind w:firstLine="0"/>
        <w:rPr>
          <w:rFonts w:ascii="GHEA Grapalat" w:hAnsi="GHEA Grapalat"/>
        </w:rPr>
      </w:pPr>
      <w:r w:rsidRPr="00720116">
        <w:rPr>
          <w:rFonts w:ascii="GHEA Grapalat" w:hAnsi="GHEA Grapalat"/>
          <w:sz w:val="22"/>
          <w:szCs w:val="22"/>
        </w:rPr>
        <w:t xml:space="preserve">Заказчик </w:t>
      </w:r>
      <w:r w:rsidRPr="00D807F4">
        <w:rPr>
          <w:rFonts w:ascii="GHEA Grapalat" w:hAnsi="GHEA Grapalat"/>
          <w:i w:val="0"/>
          <w:sz w:val="24"/>
          <w:szCs w:val="24"/>
          <w:u w:val="single"/>
        </w:rPr>
        <w:t xml:space="preserve">“Персонал муниципалитета </w:t>
      </w:r>
      <w:proofErr w:type="spellStart"/>
      <w:r w:rsidRPr="00D807F4">
        <w:rPr>
          <w:rFonts w:ascii="GHEA Grapalat" w:hAnsi="GHEA Grapalat"/>
          <w:i w:val="0"/>
          <w:sz w:val="24"/>
          <w:szCs w:val="24"/>
          <w:u w:val="single"/>
        </w:rPr>
        <w:t>Ванадзор</w:t>
      </w:r>
      <w:proofErr w:type="spellEnd"/>
      <w:r w:rsidRPr="00D807F4">
        <w:rPr>
          <w:rFonts w:ascii="GHEA Grapalat" w:hAnsi="GHEA Grapalat"/>
          <w:i w:val="0"/>
          <w:sz w:val="24"/>
          <w:szCs w:val="24"/>
          <w:u w:val="single"/>
        </w:rPr>
        <w:t>” МАУ</w:t>
      </w:r>
    </w:p>
    <w:p w:rsidR="00627E3B" w:rsidRDefault="00627E3B" w:rsidP="00627E3B">
      <w:pPr>
        <w:pStyle w:val="aa"/>
        <w:widowControl w:val="0"/>
        <w:spacing w:after="160"/>
        <w:ind w:firstLine="567"/>
        <w:rPr>
          <w:rFonts w:ascii="GHEA Grapalat" w:hAnsi="GHEA Grapalat"/>
          <w:sz w:val="16"/>
          <w:szCs w:val="16"/>
          <w:lang w:val="hy-AM"/>
        </w:rPr>
      </w:pPr>
      <w:r>
        <w:rPr>
          <w:rFonts w:ascii="GHEA Grapalat" w:hAnsi="GHEA Grapalat"/>
          <w:sz w:val="16"/>
          <w:szCs w:val="16"/>
        </w:rPr>
        <w:t xml:space="preserve">                           </w:t>
      </w:r>
      <w:r w:rsidRPr="00915A97">
        <w:rPr>
          <w:rFonts w:ascii="GHEA Grapalat" w:hAnsi="GHEA Grapalat"/>
          <w:sz w:val="16"/>
          <w:szCs w:val="16"/>
        </w:rPr>
        <w:t>Наименование</w:t>
      </w:r>
      <w:r>
        <w:rPr>
          <w:rFonts w:ascii="GHEA Grapalat" w:hAnsi="GHEA Grapalat"/>
          <w:sz w:val="16"/>
          <w:szCs w:val="16"/>
          <w:lang w:val="hy-AM"/>
        </w:rPr>
        <w:t xml:space="preserve"> </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627E3B" w:rsidRPr="00165A9B">
        <w:rPr>
          <w:rFonts w:ascii="GHEA Grapalat" w:hAnsi="GHEA Grapalat"/>
        </w:rPr>
        <w:t>запрос</w:t>
      </w:r>
      <w:r w:rsidR="00627E3B">
        <w:rPr>
          <w:rFonts w:ascii="GHEA Grapalat" w:hAnsi="GHEA Grapalat"/>
        </w:rPr>
        <w:t>а</w:t>
      </w:r>
      <w:r w:rsidR="00627E3B" w:rsidRPr="00165A9B">
        <w:rPr>
          <w:rFonts w:ascii="GHEA Grapalat" w:hAnsi="GHEA Grapalat"/>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627E3B">
        <w:rPr>
          <w:rFonts w:ascii="GHEA Grapalat" w:hAnsi="GHEA Grapalat"/>
          <w:lang w:val="en-US"/>
        </w:rPr>
        <w:t>HH</w:t>
      </w:r>
      <w:r w:rsidR="00627E3B" w:rsidRPr="00582AC7">
        <w:rPr>
          <w:rFonts w:ascii="GHEA Grapalat" w:hAnsi="GHEA Grapalat"/>
        </w:rPr>
        <w:t xml:space="preserve"> </w:t>
      </w:r>
      <w:r w:rsidR="00627E3B">
        <w:rPr>
          <w:rFonts w:ascii="GHEA Grapalat" w:hAnsi="GHEA Grapalat"/>
          <w:lang w:val="en-US"/>
        </w:rPr>
        <w:t>LMVH</w:t>
      </w:r>
      <w:r w:rsidR="00627E3B" w:rsidRPr="00582AC7">
        <w:rPr>
          <w:rFonts w:ascii="GHEA Grapalat" w:hAnsi="GHEA Grapalat"/>
        </w:rPr>
        <w:t xml:space="preserve"> </w:t>
      </w:r>
      <w:r w:rsidR="00627E3B" w:rsidRPr="00E3435C">
        <w:rPr>
          <w:rFonts w:ascii="GHEA Grapalat" w:hAnsi="GHEA Grapalat"/>
          <w:lang w:val="en-US"/>
        </w:rPr>
        <w:t>GH</w:t>
      </w:r>
      <w:proofErr w:type="spellStart"/>
      <w:r w:rsidR="00627E3B">
        <w:rPr>
          <w:rFonts w:ascii="GHEA Grapalat" w:hAnsi="GHEA Grapalat"/>
        </w:rPr>
        <w:t>AShDzB</w:t>
      </w:r>
      <w:proofErr w:type="spellEnd"/>
      <w:r w:rsidR="00627E3B">
        <w:rPr>
          <w:rFonts w:ascii="GHEA Grapalat" w:hAnsi="GHEA Grapalat"/>
          <w:i/>
          <w:lang w:val="hy-AM"/>
        </w:rPr>
        <w:t>-26/</w:t>
      </w:r>
      <w:r w:rsidR="00B63D0B" w:rsidRPr="00B63D0B">
        <w:rPr>
          <w:rFonts w:ascii="GHEA Grapalat" w:hAnsi="GHEA Grapalat"/>
          <w:i/>
        </w:rPr>
        <w:t>45</w:t>
      </w:r>
      <w:r w:rsidR="001B32D9" w:rsidRPr="001B32D9">
        <w:rPr>
          <w:rFonts w:ascii="GHEA Grapalat" w:hAnsi="GHEA Grapalat" w:cs="Times Armenian"/>
          <w:i/>
        </w:rPr>
        <w:br/>
      </w:r>
      <w:r w:rsidR="00A46F92" w:rsidRPr="00B63D0B">
        <w:rPr>
          <w:rFonts w:ascii="GHEA Grapalat" w:hAnsi="GHEA Grapalat"/>
          <w:i/>
        </w:rPr>
        <w:t xml:space="preserve">№ </w:t>
      </w:r>
      <w:r w:rsidR="00627E3B" w:rsidRPr="00B63D0B">
        <w:rPr>
          <w:rFonts w:ascii="GHEA Grapalat" w:hAnsi="GHEA Grapalat"/>
          <w:i/>
        </w:rPr>
        <w:t>1</w:t>
      </w:r>
      <w:r w:rsidR="00096865" w:rsidRPr="00B63D0B">
        <w:rPr>
          <w:rFonts w:ascii="GHEA Grapalat" w:hAnsi="GHEA Grapalat"/>
          <w:i/>
        </w:rPr>
        <w:t xml:space="preserve"> </w:t>
      </w:r>
      <w:proofErr w:type="gramStart"/>
      <w:r w:rsidR="00096865" w:rsidRPr="00B63D0B">
        <w:rPr>
          <w:rFonts w:ascii="GHEA Grapalat" w:hAnsi="GHEA Grapalat"/>
          <w:i/>
        </w:rPr>
        <w:t>от</w:t>
      </w:r>
      <w:r w:rsidR="00627E3B" w:rsidRPr="00B63D0B">
        <w:rPr>
          <w:rFonts w:ascii="GHEA Grapalat" w:hAnsi="GHEA Grapalat"/>
          <w:i/>
        </w:rPr>
        <w:t xml:space="preserve">  </w:t>
      </w:r>
      <w:r w:rsidR="00B63D0B" w:rsidRPr="00B63D0B">
        <w:rPr>
          <w:rFonts w:ascii="GHEA Grapalat" w:hAnsi="GHEA Grapalat"/>
          <w:i/>
        </w:rPr>
        <w:t>27</w:t>
      </w:r>
      <w:proofErr w:type="gramEnd"/>
      <w:r w:rsidR="00096865" w:rsidRPr="00B63D0B">
        <w:rPr>
          <w:rFonts w:ascii="GHEA Grapalat" w:hAnsi="GHEA Grapalat"/>
          <w:i/>
        </w:rPr>
        <w:t xml:space="preserve"> </w:t>
      </w:r>
      <w:r w:rsidR="00627E3B" w:rsidRPr="00B63D0B">
        <w:rPr>
          <w:rFonts w:ascii="GHEA Grapalat" w:hAnsi="GHEA Grapalat"/>
          <w:u w:val="single"/>
        </w:rPr>
        <w:t>апреля</w:t>
      </w:r>
      <w:r w:rsidR="00096865" w:rsidRPr="00B63D0B">
        <w:rPr>
          <w:rFonts w:ascii="GHEA Grapalat" w:hAnsi="GHEA Grapalat"/>
          <w:i/>
        </w:rPr>
        <w:t xml:space="preserve"> 20</w:t>
      </w:r>
      <w:r w:rsidR="00627E3B" w:rsidRPr="00B63D0B">
        <w:rPr>
          <w:rFonts w:ascii="GHEA Grapalat" w:hAnsi="GHEA Grapalat"/>
          <w:i/>
        </w:rPr>
        <w:t>26</w:t>
      </w:r>
      <w:r w:rsidR="00096865" w:rsidRPr="00B63D0B">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627E3B" w:rsidRPr="00720116" w:rsidRDefault="00627E3B" w:rsidP="00627E3B">
      <w:pPr>
        <w:pStyle w:val="aa"/>
        <w:widowControl w:val="0"/>
        <w:spacing w:after="160"/>
        <w:ind w:right="-7" w:firstLine="567"/>
        <w:jc w:val="center"/>
        <w:rPr>
          <w:rFonts w:ascii="GHEA Grapalat" w:hAnsi="GHEA Grapalat"/>
        </w:rPr>
      </w:pPr>
      <w:r w:rsidRPr="00A60E5D">
        <w:rPr>
          <w:rFonts w:ascii="GHEA Grapalat" w:hAnsi="GHEA Grapalat"/>
          <w:i/>
        </w:rPr>
        <w:t>“</w:t>
      </w:r>
      <w:r>
        <w:rPr>
          <w:rFonts w:ascii="GHEA Grapalat" w:hAnsi="GHEA Grapalat"/>
          <w:i/>
        </w:rPr>
        <w:t>ПЕРСОНАЛ МУНИЦИПАЛИТЕТА ВАНАДЗОР</w:t>
      </w:r>
      <w:r w:rsidRPr="00A60E5D">
        <w:rPr>
          <w:rFonts w:ascii="GHEA Grapalat" w:hAnsi="GHEA Grapalat"/>
          <w:i/>
        </w:rPr>
        <w:t>”</w:t>
      </w:r>
      <w:r>
        <w:rPr>
          <w:rFonts w:ascii="GHEA Grapalat" w:hAnsi="GHEA Grapalat"/>
          <w:i/>
        </w:rPr>
        <w:t xml:space="preserve"> МАУ</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627E3B" w:rsidRPr="009044F1" w:rsidRDefault="00627E3B" w:rsidP="00627E3B">
      <w:pPr>
        <w:pStyle w:val="aa"/>
        <w:widowControl w:val="0"/>
        <w:spacing w:after="160"/>
        <w:ind w:right="-7"/>
        <w:jc w:val="center"/>
        <w:rPr>
          <w:rFonts w:ascii="GHEA Grapalat" w:hAnsi="GHEA Grapalat"/>
        </w:rPr>
      </w:pPr>
      <w:r w:rsidRPr="0021289C">
        <w:rPr>
          <w:rFonts w:ascii="GHEA Grapalat" w:hAnsi="GHEA Grapalat"/>
        </w:rPr>
        <w:t>НА ЗАПРОС КОТИРОВОК</w:t>
      </w:r>
      <w:r w:rsidR="002B32D6" w:rsidRPr="009044F1">
        <w:rPr>
          <w:rFonts w:ascii="GHEA Grapalat" w:hAnsi="GHEA Grapalat"/>
        </w:rPr>
        <w:t>, ОБЪЯВЛЕННЫЙ С ЦЕЛЬЮ ПРИОБРЕТЕНИЯ "</w:t>
      </w:r>
      <w:r w:rsidRPr="00627E3B">
        <w:t xml:space="preserve"> </w:t>
      </w:r>
      <w:r w:rsidRPr="00627E3B">
        <w:rPr>
          <w:rFonts w:ascii="GHEA Grapalat" w:hAnsi="GHEA Grapalat"/>
          <w:szCs w:val="20"/>
        </w:rPr>
        <w:t>РАБОТ ПО РАЗМЕТКЕ ПРОЕЗЖЕЙ ЧАСТИ УЛИЦ ОБЩИНЫ ВАНАДЗОР</w:t>
      </w:r>
      <w:r w:rsidRPr="00627E3B">
        <w:rPr>
          <w:rFonts w:ascii="GHEA Grapalat" w:hAnsi="GHEA Grapalat"/>
          <w:szCs w:val="20"/>
          <w:vertAlign w:val="superscript"/>
        </w:rPr>
        <w:t xml:space="preserve"> </w:t>
      </w:r>
      <w:r w:rsidR="002B32D6" w:rsidRPr="009044F1">
        <w:rPr>
          <w:rFonts w:ascii="GHEA Grapalat" w:hAnsi="GHEA Grapalat"/>
        </w:rPr>
        <w:t xml:space="preserve">" ДЛЯ НУЖД </w:t>
      </w:r>
      <w:r w:rsidRPr="0021289C">
        <w:rPr>
          <w:rFonts w:ascii="GHEA Grapalat" w:hAnsi="GHEA Grapalat"/>
        </w:rPr>
        <w:t>“ПЕРСОНАЛА МУНИЦИПАЛИТЕТА ВАНАДЗОР” МАУ</w:t>
      </w:r>
    </w:p>
    <w:p w:rsidR="00096865" w:rsidRPr="009044F1" w:rsidRDefault="00096865"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27E3B" w:rsidRDefault="00627E3B" w:rsidP="00B46D58">
      <w:pPr>
        <w:widowControl w:val="0"/>
        <w:rPr>
          <w:rFonts w:ascii="GHEA Grapalat" w:hAnsi="GHEA Grapalat"/>
          <w:sz w:val="20"/>
          <w:szCs w:val="20"/>
        </w:rPr>
      </w:pPr>
      <w:r w:rsidRPr="00627E3B">
        <w:rPr>
          <w:rFonts w:ascii="GHEA Grapalat" w:hAnsi="GHEA Grapalat"/>
          <w:szCs w:val="20"/>
          <w:u w:val="single"/>
        </w:rPr>
        <w:t>РАБОТЫ ПО РАЗМЕТКЕ ПРОЕЗЖЕЙ ЧАСТИ УЛИЦ ОБЩИНЫ ВАНАДЗОР</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Pr>
          <w:rFonts w:ascii="GHEA Grapalat" w:hAnsi="GHEA Grapalat"/>
        </w:rPr>
        <w:t xml:space="preserve">               </w:t>
      </w:r>
      <w:r w:rsidRPr="00EC400D">
        <w:rPr>
          <w:rFonts w:ascii="GHEA Grapalat" w:hAnsi="GHEA Grapalat"/>
          <w:sz w:val="20"/>
          <w:szCs w:val="20"/>
        </w:rPr>
        <w:t>наименование</w:t>
      </w:r>
      <w:r w:rsidRPr="00EC400D">
        <w:rPr>
          <w:sz w:val="20"/>
          <w:szCs w:val="20"/>
        </w:rPr>
        <w:t xml:space="preserve"> </w:t>
      </w:r>
      <w:r>
        <w:rPr>
          <w:rFonts w:ascii="GHEA Grapalat" w:hAnsi="GHEA Grapalat"/>
          <w:sz w:val="20"/>
          <w:szCs w:val="20"/>
        </w:rPr>
        <w:t xml:space="preserve">работы  </w:t>
      </w:r>
    </w:p>
    <w:p w:rsidR="00615B35" w:rsidRPr="00EC400D" w:rsidRDefault="00627E3B" w:rsidP="00B46D58">
      <w:pPr>
        <w:widowControl w:val="0"/>
        <w:rPr>
          <w:rFonts w:ascii="GHEA Grapalat" w:hAnsi="GHEA Grapalat"/>
        </w:rPr>
      </w:pPr>
      <w:r w:rsidRPr="00627E3B">
        <w:rPr>
          <w:rFonts w:ascii="GHEA Grapalat" w:hAnsi="GHEA Grapalat"/>
          <w:u w:val="single"/>
        </w:rPr>
        <w:t>“ПЕРСОНАЛА МУНИЦИПАЛИТЕТА ВАНАДЗОР” МАУ</w:t>
      </w:r>
      <w:r>
        <w:rPr>
          <w:rFonts w:ascii="GHEA Grapalat" w:hAnsi="GHEA Grapalat"/>
        </w:rPr>
        <w:t xml:space="preserve"> </w:t>
      </w:r>
    </w:p>
    <w:p w:rsidR="00615B35" w:rsidRPr="00EC400D" w:rsidRDefault="009418AC" w:rsidP="00B46D58">
      <w:pPr>
        <w:widowControl w:val="0"/>
        <w:tabs>
          <w:tab w:val="left" w:pos="5954"/>
        </w:tabs>
        <w:spacing w:after="160"/>
        <w:ind w:firstLine="567"/>
        <w:rPr>
          <w:rFonts w:ascii="GHEA Grapalat" w:hAnsi="GHEA Grapalat"/>
          <w:sz w:val="20"/>
          <w:szCs w:val="20"/>
        </w:rPr>
      </w:pPr>
      <w:r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r w:rsidR="00627E3B" w:rsidRPr="009044F1">
        <w:rPr>
          <w:rFonts w:ascii="GHEA Grapalat" w:hAnsi="GHEA Grapalat"/>
          <w:b/>
        </w:rPr>
        <w:t xml:space="preserve">НА </w:t>
      </w:r>
      <w:r w:rsidR="00627E3B" w:rsidRPr="000042C9">
        <w:rPr>
          <w:rFonts w:ascii="GHEA Grapalat" w:hAnsi="GHEA Grapalat"/>
          <w:b/>
        </w:rPr>
        <w:t>ЗАПРОС КОТИРОВОК</w:t>
      </w:r>
      <w:r w:rsidR="00627E3B">
        <w:rPr>
          <w:rFonts w:ascii="GHEA Grapalat" w:hAnsi="GHEA Grapalat"/>
          <w:b/>
        </w:rPr>
        <w:t>И</w:t>
      </w:r>
      <w:r w:rsidR="00627E3B" w:rsidRPr="009044F1">
        <w:rPr>
          <w:rFonts w:ascii="GHEA Grapalat" w:hAnsi="GHEA Grapalat"/>
          <w:b/>
        </w:rPr>
        <w:t xml:space="preserve">, </w:t>
      </w:r>
      <w:r w:rsidR="00627E3B"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627E3B" w:rsidRDefault="00096865" w:rsidP="00627E3B">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627E3B" w:rsidRPr="009044F1">
        <w:rPr>
          <w:rFonts w:ascii="GHEA Grapalat" w:hAnsi="GHEA Grapalat"/>
          <w:b/>
        </w:rPr>
        <w:t xml:space="preserve">НА </w:t>
      </w:r>
      <w:r w:rsidR="00627E3B" w:rsidRPr="000042C9">
        <w:rPr>
          <w:rFonts w:ascii="GHEA Grapalat" w:hAnsi="GHEA Grapalat"/>
          <w:b/>
        </w:rPr>
        <w:t>ЗАПРОС КОТИРОВОК</w:t>
      </w:r>
      <w:r w:rsidR="00627E3B">
        <w:rPr>
          <w:rFonts w:ascii="GHEA Grapalat" w:hAnsi="GHEA Grapalat"/>
          <w:b/>
        </w:rPr>
        <w:t>И</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627E3B">
        <w:rPr>
          <w:rFonts w:ascii="GHEA Grapalat" w:hAnsi="GHEA Grapalat"/>
          <w:spacing w:val="-6"/>
        </w:rPr>
        <w:t>запроса котировки</w:t>
      </w:r>
      <w:r w:rsidR="00627E3B" w:rsidRPr="006D2DF7">
        <w:rPr>
          <w:rFonts w:ascii="GHEA Grapalat" w:hAnsi="GHEA Grapalat"/>
          <w:spacing w:val="-6"/>
        </w:rPr>
        <w:t xml:space="preserve">, проводимом под кодом </w:t>
      </w:r>
      <w:r w:rsidR="00627E3B">
        <w:rPr>
          <w:rFonts w:ascii="GHEA Grapalat" w:hAnsi="GHEA Grapalat"/>
          <w:spacing w:val="-6"/>
          <w:lang w:val="en-US"/>
        </w:rPr>
        <w:t>HH</w:t>
      </w:r>
      <w:r w:rsidR="00627E3B" w:rsidRPr="006A2BA3">
        <w:rPr>
          <w:rFonts w:ascii="GHEA Grapalat" w:hAnsi="GHEA Grapalat"/>
          <w:spacing w:val="-6"/>
        </w:rPr>
        <w:t xml:space="preserve"> </w:t>
      </w:r>
      <w:r w:rsidR="00627E3B">
        <w:rPr>
          <w:rFonts w:ascii="GHEA Grapalat" w:hAnsi="GHEA Grapalat"/>
          <w:spacing w:val="-6"/>
          <w:lang w:val="en-US"/>
        </w:rPr>
        <w:t>LMVH</w:t>
      </w:r>
      <w:r w:rsidR="00627E3B" w:rsidRPr="006A2BA3">
        <w:rPr>
          <w:rFonts w:ascii="GHEA Grapalat" w:hAnsi="GHEA Grapalat"/>
          <w:spacing w:val="-6"/>
        </w:rPr>
        <w:t xml:space="preserve"> </w:t>
      </w:r>
      <w:r w:rsidR="00627E3B">
        <w:rPr>
          <w:rFonts w:ascii="GHEA Grapalat" w:hAnsi="GHEA Grapalat"/>
          <w:spacing w:val="-6"/>
          <w:lang w:val="en-US"/>
        </w:rPr>
        <w:t>GH</w:t>
      </w:r>
      <w:r w:rsidR="00561817">
        <w:rPr>
          <w:rFonts w:ascii="GHEA Grapalat" w:hAnsi="GHEA Grapalat"/>
          <w:spacing w:val="-6"/>
        </w:rPr>
        <w:t>AShDzB</w:t>
      </w:r>
      <w:r w:rsidR="00627E3B">
        <w:rPr>
          <w:rFonts w:ascii="GHEA Grapalat" w:hAnsi="GHEA Grapalat"/>
          <w:spacing w:val="-6"/>
        </w:rPr>
        <w:t>-26/</w:t>
      </w:r>
      <w:r w:rsidR="00B63D0B" w:rsidRPr="00B63D0B">
        <w:rPr>
          <w:rFonts w:ascii="GHEA Grapalat" w:hAnsi="GHEA Grapalat"/>
          <w:spacing w:val="-6"/>
        </w:rPr>
        <w:t>45</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70374" w:rsidRPr="000042C9">
        <w:rPr>
          <w:rFonts w:ascii="GHEA Grapalat" w:hAnsi="GHEA Grapalat"/>
          <w:b/>
          <w:i/>
        </w:rPr>
        <w:t>“Персонал</w:t>
      </w:r>
      <w:r w:rsidR="00A70374">
        <w:rPr>
          <w:rFonts w:ascii="GHEA Grapalat" w:hAnsi="GHEA Grapalat"/>
          <w:b/>
          <w:i/>
        </w:rPr>
        <w:t>ом</w:t>
      </w:r>
      <w:r w:rsidR="00A70374" w:rsidRPr="000042C9">
        <w:rPr>
          <w:rFonts w:ascii="GHEA Grapalat" w:hAnsi="GHEA Grapalat"/>
          <w:b/>
          <w:i/>
        </w:rPr>
        <w:t xml:space="preserve"> муниципалитета </w:t>
      </w:r>
      <w:proofErr w:type="spellStart"/>
      <w:r w:rsidR="00A70374" w:rsidRPr="000042C9">
        <w:rPr>
          <w:rFonts w:ascii="GHEA Grapalat" w:hAnsi="GHEA Grapalat"/>
          <w:b/>
          <w:i/>
        </w:rPr>
        <w:t>Ванадзор</w:t>
      </w:r>
      <w:proofErr w:type="spellEnd"/>
      <w:r w:rsidR="00A70374" w:rsidRPr="000042C9">
        <w:rPr>
          <w:rFonts w:ascii="GHEA Grapalat" w:hAnsi="GHEA Grapalat"/>
          <w:b/>
          <w:i/>
        </w:rPr>
        <w:t>” МАУ</w:t>
      </w:r>
      <w:r w:rsidR="00A70374"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2" w:history="1">
        <w:r w:rsidR="00A70374" w:rsidRPr="00512B44">
          <w:rPr>
            <w:rStyle w:val="a9"/>
            <w:rFonts w:ascii="GHEA Grapalat" w:hAnsi="GHEA Grapalat"/>
            <w:sz w:val="22"/>
            <w:szCs w:val="22"/>
            <w:lang w:val="en-US"/>
          </w:rPr>
          <w:t>gnumnervanadzor</w:t>
        </w:r>
        <w:r w:rsidR="00A70374" w:rsidRPr="00512B44">
          <w:rPr>
            <w:rStyle w:val="a9"/>
            <w:rFonts w:ascii="GHEA Grapalat" w:hAnsi="GHEA Grapalat"/>
            <w:sz w:val="22"/>
            <w:szCs w:val="22"/>
          </w:rPr>
          <w:t>@</w:t>
        </w:r>
        <w:r w:rsidR="00A70374" w:rsidRPr="00512B44">
          <w:rPr>
            <w:rStyle w:val="a9"/>
            <w:rFonts w:ascii="GHEA Grapalat" w:hAnsi="GHEA Grapalat"/>
            <w:sz w:val="22"/>
            <w:szCs w:val="22"/>
            <w:lang w:val="en-US"/>
          </w:rPr>
          <w:t>mail</w:t>
        </w:r>
        <w:r w:rsidR="00A70374" w:rsidRPr="00512B44">
          <w:rPr>
            <w:rStyle w:val="a9"/>
            <w:rFonts w:ascii="GHEA Grapalat" w:hAnsi="GHEA Grapalat"/>
            <w:sz w:val="22"/>
            <w:szCs w:val="22"/>
          </w:rPr>
          <w:t>.</w:t>
        </w:r>
        <w:proofErr w:type="spellStart"/>
        <w:r w:rsidR="00A70374" w:rsidRPr="00512B44">
          <w:rPr>
            <w:rStyle w:val="a9"/>
            <w:rFonts w:ascii="GHEA Grapalat" w:hAnsi="GHEA Grapalat"/>
            <w:sz w:val="22"/>
            <w:szCs w:val="22"/>
            <w:lang w:val="en-US"/>
          </w:rPr>
          <w:t>ru</w:t>
        </w:r>
        <w:proofErr w:type="spellEnd"/>
      </w:hyperlink>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A70374" w:rsidRPr="00A70374">
        <w:rPr>
          <w:rFonts w:ascii="GHEA Grapalat" w:hAnsi="GHEA Grapalat"/>
          <w:u w:val="single"/>
        </w:rPr>
        <w:t xml:space="preserve"> </w:t>
      </w:r>
      <w:r w:rsidR="00A70374" w:rsidRPr="00A70374">
        <w:rPr>
          <w:rFonts w:ascii="GHEA Grapalat" w:hAnsi="GHEA Grapalat"/>
          <w:i w:val="0"/>
          <w:u w:val="single"/>
        </w:rPr>
        <w:t xml:space="preserve">работ по разметке проезжей части улиц общины </w:t>
      </w:r>
      <w:proofErr w:type="spellStart"/>
      <w:r w:rsidR="00A70374" w:rsidRPr="00A70374">
        <w:rPr>
          <w:rFonts w:ascii="GHEA Grapalat" w:hAnsi="GHEA Grapalat"/>
          <w:i w:val="0"/>
          <w:u w:val="single"/>
        </w:rPr>
        <w:t>ванадзор</w:t>
      </w:r>
      <w:proofErr w:type="spellEnd"/>
      <w:r w:rsidR="00A70374" w:rsidRPr="009044F1">
        <w:rPr>
          <w:rFonts w:ascii="GHEA Grapalat" w:hAnsi="GHEA Grapalat"/>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A70374" w:rsidRPr="009044F1">
        <w:rPr>
          <w:rFonts w:ascii="GHEA Grapalat" w:hAnsi="GHEA Grapalat"/>
          <w:i w:val="0"/>
          <w:sz w:val="24"/>
          <w:szCs w:val="24"/>
        </w:rPr>
        <w:t>"</w:t>
      </w:r>
      <w:r w:rsidR="00A70374" w:rsidRPr="004D592E">
        <w:rPr>
          <w:rFonts w:ascii="GHEA Grapalat" w:hAnsi="GHEA Grapalat"/>
          <w:b/>
          <w:i w:val="0"/>
          <w:sz w:val="24"/>
          <w:szCs w:val="24"/>
        </w:rPr>
        <w:t>“Персонал</w:t>
      </w:r>
      <w:r w:rsidR="00A70374">
        <w:rPr>
          <w:rFonts w:ascii="GHEA Grapalat" w:hAnsi="GHEA Grapalat"/>
          <w:b/>
          <w:i w:val="0"/>
          <w:sz w:val="24"/>
          <w:szCs w:val="24"/>
        </w:rPr>
        <w:t>а</w:t>
      </w:r>
      <w:r w:rsidR="00A70374" w:rsidRPr="004D592E">
        <w:rPr>
          <w:rFonts w:ascii="GHEA Grapalat" w:hAnsi="GHEA Grapalat"/>
          <w:b/>
          <w:i w:val="0"/>
          <w:sz w:val="24"/>
          <w:szCs w:val="24"/>
        </w:rPr>
        <w:t xml:space="preserve"> муниципалитета </w:t>
      </w:r>
      <w:proofErr w:type="spellStart"/>
      <w:r w:rsidR="00A70374" w:rsidRPr="004D592E">
        <w:rPr>
          <w:rFonts w:ascii="GHEA Grapalat" w:hAnsi="GHEA Grapalat"/>
          <w:b/>
          <w:i w:val="0"/>
          <w:sz w:val="24"/>
          <w:szCs w:val="24"/>
        </w:rPr>
        <w:t>Ванадзор</w:t>
      </w:r>
      <w:proofErr w:type="spellEnd"/>
      <w:r w:rsidR="00A70374" w:rsidRPr="004D592E">
        <w:rPr>
          <w:rFonts w:ascii="GHEA Grapalat" w:hAnsi="GHEA Grapalat"/>
          <w:b/>
          <w:i w:val="0"/>
          <w:sz w:val="24"/>
          <w:szCs w:val="24"/>
        </w:rPr>
        <w:t>” МАУ</w:t>
      </w:r>
      <w:r w:rsidR="00A70374"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A70374">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9044F1" w:rsidRDefault="00016693" w:rsidP="00016693">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69 998 989</w:t>
            </w:r>
          </w:p>
        </w:tc>
        <w:tc>
          <w:tcPr>
            <w:tcW w:w="6175" w:type="dxa"/>
            <w:vAlign w:val="center"/>
          </w:tcPr>
          <w:p w:rsidR="009E0E87" w:rsidRPr="009044F1" w:rsidRDefault="009E0E87" w:rsidP="00B46D58">
            <w:pPr>
              <w:pStyle w:val="23"/>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w:t>
            </w:r>
            <w:r w:rsidR="00A70374" w:rsidRPr="00627E3B">
              <w:rPr>
                <w:rFonts w:ascii="GHEA Grapalat" w:hAnsi="GHEA Grapalat"/>
                <w:u w:val="single"/>
              </w:rPr>
              <w:t>Работ</w:t>
            </w:r>
            <w:r w:rsidR="00A70374" w:rsidRPr="00A70374">
              <w:rPr>
                <w:rFonts w:ascii="GHEA Grapalat" w:hAnsi="GHEA Grapalat"/>
                <w:u w:val="single"/>
              </w:rPr>
              <w:t>ы</w:t>
            </w:r>
            <w:r w:rsidR="00A70374" w:rsidRPr="00627E3B">
              <w:rPr>
                <w:rFonts w:ascii="GHEA Grapalat" w:hAnsi="GHEA Grapalat"/>
                <w:u w:val="single"/>
              </w:rPr>
              <w:t xml:space="preserve"> по разметке проезжей части улиц общины </w:t>
            </w:r>
            <w:proofErr w:type="spellStart"/>
            <w:r w:rsidR="002D4B4D" w:rsidRPr="00627E3B">
              <w:rPr>
                <w:rFonts w:ascii="GHEA Grapalat" w:hAnsi="GHEA Grapalat"/>
                <w:u w:val="single"/>
              </w:rPr>
              <w:t>В</w:t>
            </w:r>
            <w:r w:rsidR="00A70374" w:rsidRPr="00627E3B">
              <w:rPr>
                <w:rFonts w:ascii="GHEA Grapalat" w:hAnsi="GHEA Grapalat"/>
                <w:u w:val="single"/>
              </w:rPr>
              <w:t>анадзор</w:t>
            </w:r>
            <w:proofErr w:type="spellEnd"/>
            <w:r w:rsidR="00A70374" w:rsidRPr="009044F1">
              <w:rPr>
                <w:rFonts w:ascii="GHEA Grapalat" w:hAnsi="GHEA Grapalat"/>
              </w:rPr>
              <w:t xml:space="preserve"> </w:t>
            </w:r>
            <w:r w:rsidRPr="009044F1">
              <w:rPr>
                <w:rFonts w:ascii="GHEA Grapalat" w:hAnsi="GHEA Grapalat"/>
                <w:sz w:val="24"/>
                <w:szCs w:val="24"/>
                <w:u w:val="single"/>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proofErr w:type="gramEnd"/>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3B08E3">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3B08E3">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w:t>
      </w:r>
      <w:proofErr w:type="gramStart"/>
      <w:r w:rsidR="003219E1" w:rsidRPr="000B29DC">
        <w:rPr>
          <w:rFonts w:ascii="GHEA Grapalat" w:hAnsi="GHEA Grapalat"/>
        </w:rPr>
        <w:t>права</w:t>
      </w:r>
      <w:proofErr w:type="gramEnd"/>
      <w:r w:rsidR="003219E1" w:rsidRPr="000B29DC">
        <w:rPr>
          <w:rFonts w:ascii="GHEA Grapalat" w:hAnsi="GHEA Grapalat"/>
        </w:rPr>
        <w:t xml:space="preserve">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486B55" w:rsidRPr="00A70374" w:rsidRDefault="00096865" w:rsidP="00A70374">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w:t>
      </w:r>
      <w:proofErr w:type="gramStart"/>
      <w:r w:rsidRPr="00995804">
        <w:rPr>
          <w:rFonts w:ascii="GHEA Grapalat" w:hAnsi="GHEA Grapalat"/>
        </w:rPr>
        <w:t>Приглашения.</w:t>
      </w:r>
      <w:r w:rsidR="00367F26">
        <w:rPr>
          <w:rStyle w:val="af6"/>
          <w:rFonts w:ascii="GHEA Grapalat" w:hAnsi="GHEA Grapalat"/>
        </w:rPr>
        <w:footnoteReference w:customMarkFollows="1" w:id="6"/>
        <w:t>7</w:t>
      </w:r>
      <w:r w:rsidRPr="009044F1">
        <w:rPr>
          <w:rFonts w:ascii="GHEA Grapalat" w:hAnsi="GHEA Grapalat"/>
        </w:rPr>
        <w:t>.</w:t>
      </w:r>
      <w:proofErr w:type="gramEnd"/>
      <w:r w:rsidR="00AA7117">
        <w:rPr>
          <w:rFonts w:ascii="GHEA Grapalat" w:hAnsi="GHEA Grapalat"/>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70374">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A91ACD">
        <w:rPr>
          <w:rFonts w:ascii="GHEA Grapalat" w:hAnsi="GHEA Grapalat"/>
          <w:sz w:val="24"/>
          <w:szCs w:val="24"/>
        </w:rPr>
        <w:t>10:3</w:t>
      </w:r>
      <w:r w:rsidR="00A70374">
        <w:rPr>
          <w:rFonts w:ascii="GHEA Grapalat" w:hAnsi="GHEA Grapalat"/>
          <w:sz w:val="24"/>
          <w:szCs w:val="24"/>
        </w:rPr>
        <w:t>0</w:t>
      </w:r>
      <w:r w:rsidRPr="009044F1">
        <w:rPr>
          <w:rFonts w:ascii="GHEA Grapalat" w:hAnsi="GHEA Grapalat"/>
          <w:sz w:val="24"/>
          <w:szCs w:val="24"/>
        </w:rPr>
        <w:t>" часов "</w:t>
      </w:r>
      <w:r w:rsidR="00A70374">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7"/>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7447E9" w:rsidRPr="00F04430">
        <w:rPr>
          <w:rStyle w:val="af6"/>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 xml:space="preserve">При этом если участник представил обеспечение заявки в размере, превышающем установленный настоящим пунктом </w:t>
      </w:r>
      <w:r w:rsidRPr="009044F1">
        <w:rPr>
          <w:rFonts w:ascii="GHEA Grapalat" w:hAnsi="GHEA Grapalat"/>
        </w:rPr>
        <w:lastRenderedPageBreak/>
        <w:t>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A70374">
        <w:rPr>
          <w:rFonts w:ascii="GHEA Grapalat" w:hAnsi="GHEA Grapalat"/>
          <w:b/>
        </w:rPr>
        <w:t>Представленное в виде наличных денег обеспечение заявки должно быть перечислено на казначейский счет "900008000466"</w:t>
      </w:r>
      <w:r w:rsidRPr="009044F1">
        <w:rPr>
          <w:rFonts w:ascii="GHEA Grapalat" w:hAnsi="GHEA Grapalat"/>
        </w:rPr>
        <w:t xml:space="preserve">,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9"/>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A70374">
        <w:rPr>
          <w:rFonts w:ascii="GHEA Grapalat" w:hAnsi="GHEA Grapalat"/>
          <w:sz w:val="24"/>
          <w:szCs w:val="24"/>
        </w:rPr>
        <w:t>7</w:t>
      </w:r>
      <w:r w:rsidRPr="009044F1">
        <w:rPr>
          <w:rFonts w:ascii="GHEA Grapalat" w:hAnsi="GHEA Grapalat"/>
          <w:sz w:val="24"/>
          <w:szCs w:val="24"/>
        </w:rPr>
        <w:t>"-ый день в "</w:t>
      </w:r>
      <w:r w:rsidR="00A91ACD">
        <w:rPr>
          <w:rFonts w:ascii="GHEA Grapalat" w:hAnsi="GHEA Grapalat"/>
          <w:sz w:val="24"/>
          <w:szCs w:val="24"/>
        </w:rPr>
        <w:t>10:3</w:t>
      </w:r>
      <w:r w:rsidR="00A70374">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A70374" w:rsidRPr="00B07A3C">
        <w:rPr>
          <w:rFonts w:ascii="GHEA Grapalat" w:hAnsi="GHEA Grapalat"/>
          <w:i w:val="0"/>
          <w:color w:val="17365D" w:themeColor="text2" w:themeShade="BF"/>
          <w:sz w:val="24"/>
          <w:szCs w:val="24"/>
          <w:u w:val="single"/>
        </w:rPr>
        <w:t>установленным Центральным банком</w:t>
      </w:r>
      <w:r w:rsidR="00A70374" w:rsidRPr="00B07A3C">
        <w:rPr>
          <w:rStyle w:val="af6"/>
          <w:rFonts w:ascii="GHEA Grapalat" w:hAnsi="GHEA Grapalat"/>
          <w:i w:val="0"/>
          <w:color w:val="17365D" w:themeColor="text2" w:themeShade="BF"/>
          <w:sz w:val="24"/>
          <w:szCs w:val="24"/>
          <w:u w:val="single"/>
        </w:rPr>
        <w:t xml:space="preserve"> </w:t>
      </w:r>
      <w:r w:rsidR="00A70374" w:rsidRPr="00B07A3C">
        <w:rPr>
          <w:rFonts w:ascii="GHEA Grapalat" w:hAnsi="GHEA Grapalat"/>
          <w:i w:val="0"/>
          <w:color w:val="17365D" w:themeColor="text2" w:themeShade="BF"/>
          <w:sz w:val="24"/>
          <w:szCs w:val="24"/>
          <w:u w:val="single"/>
        </w:rPr>
        <w:t xml:space="preserve"> в день открытия заявок</w:t>
      </w:r>
      <w:r w:rsidR="00A70374">
        <w:rPr>
          <w:rStyle w:val="af6"/>
          <w:rFonts w:ascii="GHEA Grapalat" w:hAnsi="GHEA Grapalat"/>
          <w:i w:val="0"/>
          <w:sz w:val="24"/>
          <w:szCs w:val="24"/>
        </w:rPr>
        <w:t xml:space="preserve"> </w:t>
      </w:r>
      <w:r w:rsidR="00D42D33">
        <w:rPr>
          <w:rStyle w:val="af6"/>
          <w:rFonts w:ascii="GHEA Grapalat" w:hAnsi="GHEA Grapalat"/>
          <w:i w:val="0"/>
          <w:sz w:val="24"/>
          <w:szCs w:val="24"/>
        </w:rPr>
        <w:footnoteReference w:customMarkFollows="1" w:id="10"/>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w:t>
      </w:r>
      <w:r w:rsidRPr="009044F1">
        <w:rPr>
          <w:rFonts w:ascii="GHEA Grapalat" w:hAnsi="GHEA Grapalat"/>
          <w:sz w:val="24"/>
          <w:szCs w:val="24"/>
        </w:rPr>
        <w:lastRenderedPageBreak/>
        <w:t>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w:t>
      </w:r>
      <w:r w:rsidR="003219E1" w:rsidRPr="003219E1">
        <w:rPr>
          <w:rFonts w:ascii="GHEA Grapalat" w:hAnsi="GHEA Grapalat"/>
          <w:sz w:val="24"/>
          <w:szCs w:val="24"/>
        </w:rPr>
        <w:lastRenderedPageBreak/>
        <w:t xml:space="preserve">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D90CA1" w:rsidRPr="00CE18BF">
        <w:rPr>
          <w:rFonts w:ascii="GHEA Grapalat" w:hAnsi="GHEA Grapalat"/>
          <w:sz w:val="24"/>
          <w:szCs w:val="24"/>
        </w:rPr>
        <w:t>пай)  либо</w:t>
      </w:r>
      <w:proofErr w:type="gramEnd"/>
      <w:r w:rsidR="00D90CA1" w:rsidRPr="00CE18BF">
        <w:rPr>
          <w:rFonts w:ascii="GHEA Grapalat" w:hAnsi="GHEA Grapalat"/>
          <w:sz w:val="24"/>
          <w:szCs w:val="24"/>
        </w:rPr>
        <w:t xml:space="preserve">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w:t>
      </w:r>
      <w:r w:rsidRPr="009044F1">
        <w:rPr>
          <w:rFonts w:ascii="GHEA Grapalat" w:hAnsi="GHEA Grapalat"/>
          <w:sz w:val="24"/>
          <w:szCs w:val="24"/>
        </w:rPr>
        <w:lastRenderedPageBreak/>
        <w:t>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003B1D5C" w:rsidRPr="005539E3">
        <w:rPr>
          <w:rFonts w:ascii="GHEA Grapalat" w:hAnsi="GHEA Grapalat"/>
        </w:rPr>
        <w:t>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w:t>
      </w:r>
      <w:proofErr w:type="gramEnd"/>
      <w:r w:rsidR="001E0BC5" w:rsidRPr="00CB37F8">
        <w:rPr>
          <w:rFonts w:ascii="GHEA Grapalat" w:hAnsi="GHEA Grapalat"/>
        </w:rPr>
        <w:t xml:space="preserve">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3B08E3">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3B08E3">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lastRenderedPageBreak/>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0093610F">
        <w:rPr>
          <w:rStyle w:val="af6"/>
          <w:rFonts w:ascii="GHEA Grapalat" w:hAnsi="GHEA Grapalat"/>
          <w:sz w:val="24"/>
          <w:szCs w:val="24"/>
        </w:rPr>
        <w:footnoteReference w:customMarkFollows="1" w:id="11"/>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 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A70374">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lastRenderedPageBreak/>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заключении договора, посредством системы принимает или отклоняет поступившее ему </w:t>
      </w:r>
      <w:r w:rsidRPr="009044F1">
        <w:rPr>
          <w:rFonts w:ascii="GHEA Grapalat" w:hAnsi="GHEA Grapalat"/>
        </w:rPr>
        <w:lastRenderedPageBreak/>
        <w:t>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A70374">
        <w:rPr>
          <w:rFonts w:ascii="GHEA Grapalat" w:hAnsi="GHEA Grapalat"/>
          <w:b/>
        </w:rPr>
        <w:t xml:space="preserve">Если обеспечение представляется в виде банковской гарантии, то срок, предусмотренный настоящим пунктом, устанавливается в </w:t>
      </w:r>
      <w:r w:rsidR="0041576A" w:rsidRPr="00A70374">
        <w:rPr>
          <w:rFonts w:ascii="GHEA Grapalat" w:hAnsi="GHEA Grapalat"/>
          <w:b/>
          <w:lang w:val="hy-AM"/>
        </w:rPr>
        <w:t>«</w:t>
      </w:r>
      <w:r w:rsidR="00A70374" w:rsidRPr="00A70374">
        <w:rPr>
          <w:rFonts w:ascii="GHEA Grapalat" w:hAnsi="GHEA Grapalat"/>
          <w:b/>
        </w:rPr>
        <w:t>10</w:t>
      </w:r>
      <w:r w:rsidR="0041576A" w:rsidRPr="00A70374">
        <w:rPr>
          <w:rFonts w:ascii="GHEA Grapalat" w:hAnsi="GHEA Grapalat"/>
          <w:b/>
          <w:lang w:val="hy-AM"/>
        </w:rPr>
        <w:t>»</w:t>
      </w:r>
      <w:r w:rsidR="007966BA" w:rsidRPr="00A70374">
        <w:rPr>
          <w:rFonts w:ascii="GHEA Grapalat" w:hAnsi="GHEA Grapalat"/>
          <w:b/>
        </w:rPr>
        <w:t xml:space="preserve"> рабочих дней</w:t>
      </w:r>
      <w:r w:rsidR="007966BA" w:rsidRPr="00A70374">
        <w:rPr>
          <w:rFonts w:ascii="GHEA Grapalat" w:hAnsi="GHEA Grapalat"/>
          <w:b/>
          <w:color w:val="000000" w:themeColor="text1"/>
        </w:rPr>
        <w:t xml:space="preserve"> </w:t>
      </w:r>
      <w:r w:rsidR="007966BA"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A70374">
        <w:rPr>
          <w:rFonts w:ascii="GHEA Grapalat" w:hAnsi="GHEA Grapalat"/>
          <w:b/>
        </w:rPr>
        <w:t xml:space="preserve">Размер обеспечения квалификации равен </w:t>
      </w:r>
      <w:r w:rsidR="00797722" w:rsidRPr="00A70374">
        <w:rPr>
          <w:rFonts w:ascii="GHEA Grapalat" w:hAnsi="GHEA Grapalat"/>
          <w:b/>
        </w:rPr>
        <w:t xml:space="preserve">15 процентам </w:t>
      </w:r>
      <w:r w:rsidR="00123A23" w:rsidRPr="00A70374">
        <w:rPr>
          <w:rFonts w:ascii="GHEA Grapalat" w:hAnsi="GHEA Grapalat"/>
          <w:b/>
        </w:rPr>
        <w:t xml:space="preserve">от цены закупки </w:t>
      </w:r>
      <w:proofErr w:type="gramStart"/>
      <w:r w:rsidR="00123A23" w:rsidRPr="00A70374">
        <w:rPr>
          <w:rFonts w:ascii="GHEA Grapalat" w:hAnsi="GHEA Grapalat"/>
          <w:b/>
        </w:rPr>
        <w:t>работ</w:t>
      </w:r>
      <w:proofErr w:type="gramEnd"/>
      <w:r w:rsidR="00123A23" w:rsidRPr="00A70374">
        <w:rPr>
          <w:rFonts w:ascii="GHEA Grapalat" w:hAnsi="GHEA Grapalat"/>
          <w:b/>
        </w:rPr>
        <w:t xml:space="preserve"> закупаемых в рамках данной процедуры</w:t>
      </w:r>
      <w:r w:rsidR="008C5F2A" w:rsidRPr="00A70374">
        <w:rPr>
          <w:rFonts w:ascii="GHEA Grapalat" w:hAnsi="GHEA Grapalat"/>
          <w:b/>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A70374">
        <w:rPr>
          <w:rFonts w:ascii="GHEA Grapalat" w:hAnsi="GHEA Grapalat"/>
          <w:b/>
        </w:rPr>
        <w:t xml:space="preserve">Обеспечение квалификации представляется </w:t>
      </w:r>
      <w:r w:rsidR="004B10C8" w:rsidRPr="00A70374">
        <w:rPr>
          <w:rFonts w:ascii="GHEA Grapalat" w:hAnsi="GHEA Grapalat"/>
          <w:b/>
        </w:rPr>
        <w:t>наличных денег, или гарантий, предоставленных банками</w:t>
      </w:r>
      <w:r w:rsidR="00AA489F" w:rsidRPr="00A70374">
        <w:rPr>
          <w:rFonts w:ascii="GHEA Grapalat" w:hAnsi="GHEA Grapalat"/>
          <w:b/>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A70374">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A70374" w:rsidRDefault="004153E3" w:rsidP="004153E3">
      <w:pPr>
        <w:widowControl w:val="0"/>
        <w:tabs>
          <w:tab w:val="left" w:pos="1276"/>
        </w:tabs>
        <w:spacing w:after="160"/>
        <w:ind w:firstLine="567"/>
        <w:jc w:val="both"/>
        <w:rPr>
          <w:rFonts w:ascii="GHEA Grapalat" w:hAnsi="GHEA Grapalat" w:cs="Sylfaen"/>
          <w:b/>
        </w:rPr>
      </w:pPr>
      <w:r w:rsidRPr="005242F9">
        <w:rPr>
          <w:rFonts w:ascii="GHEA Grapalat" w:hAnsi="GHEA Grapalat" w:cs="Sylfaen"/>
        </w:rPr>
        <w:t xml:space="preserve">Если процедура закупки организована </w:t>
      </w:r>
      <w:proofErr w:type="gramStart"/>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proofErr w:type="gramEnd"/>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A70374">
        <w:rPr>
          <w:rFonts w:ascii="GHEA Grapalat" w:hAnsi="GHEA Grapalat" w:cs="Sylfaen"/>
          <w:b/>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proofErr w:type="gramStart"/>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proofErr w:type="gramEnd"/>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C70D79" w:rsidP="00C70D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proofErr w:type="gramStart"/>
      <w:r w:rsidRPr="00F41D1E">
        <w:rPr>
          <w:rFonts w:ascii="GHEA Grapalat" w:hAnsi="GHEA Grapalat"/>
          <w:i/>
          <w:sz w:val="18"/>
          <w:szCs w:val="18"/>
        </w:rPr>
        <w:t>или</w:t>
      </w:r>
      <w:proofErr w:type="gramEnd"/>
      <w:r w:rsidRPr="00F41D1E">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9"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B5437F">
        <w:rPr>
          <w:rFonts w:ascii="GHEA Grapalat" w:hAnsi="GHEA Grapalat" w:cs="Sylfaen"/>
        </w:rPr>
        <w:lastRenderedPageBreak/>
        <w:t xml:space="preserve">Обеспечение квалификации в виде </w:t>
      </w:r>
      <w:r w:rsidR="004004BE" w:rsidRPr="00B5437F">
        <w:rPr>
          <w:rFonts w:ascii="GHEA Grapalat" w:hAnsi="GHEA Grapalat" w:cs="Sylfaen"/>
        </w:rPr>
        <w:t xml:space="preserve">банковской </w:t>
      </w:r>
      <w:r w:rsidRPr="00B5437F">
        <w:rPr>
          <w:rFonts w:ascii="GHEA Grapalat" w:hAnsi="GHEA Grapalat" w:cs="Sylfaen"/>
        </w:rPr>
        <w:t xml:space="preserve">гарантии отобранный участник представляет согласно приложению 4 </w:t>
      </w:r>
      <w:r w:rsidR="00DC375D" w:rsidRPr="00B5437F">
        <w:rPr>
          <w:rStyle w:val="af6"/>
          <w:rFonts w:ascii="GHEA Grapalat" w:hAnsi="GHEA Grapalat"/>
        </w:rPr>
        <w:footnoteReference w:customMarkFollows="1" w:id="12"/>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A70374">
        <w:rPr>
          <w:rFonts w:ascii="GHEA Grapalat" w:hAnsi="GHEA Grapalat"/>
          <w:b/>
        </w:rPr>
        <w:t xml:space="preserve">Размер обеспечения договора составляет 10 процентов от цены </w:t>
      </w:r>
      <w:r w:rsidR="009C5CF1" w:rsidRPr="00A70374">
        <w:rPr>
          <w:rFonts w:ascii="GHEA Grapalat" w:hAnsi="GHEA Grapalat"/>
          <w:b/>
        </w:rPr>
        <w:t>закупки</w:t>
      </w:r>
      <w:r w:rsidRPr="00A70374">
        <w:rPr>
          <w:rFonts w:ascii="GHEA Grapalat" w:hAnsi="GHEA Grapalat"/>
          <w:b/>
        </w:rPr>
        <w:t>.</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A70374">
        <w:rPr>
          <w:rFonts w:ascii="GHEA Grapalat" w:hAnsi="GHEA Grapalat"/>
          <w:b/>
        </w:rPr>
        <w:t>Обеспечение</w:t>
      </w:r>
      <w:proofErr w:type="spellEnd"/>
      <w:r w:rsidR="001723D6" w:rsidRPr="00A70374">
        <w:rPr>
          <w:rFonts w:ascii="GHEA Grapalat" w:hAnsi="GHEA Grapalat"/>
          <w:b/>
        </w:rPr>
        <w:t xml:space="preserve"> </w:t>
      </w:r>
      <w:r w:rsidR="00896AAF" w:rsidRPr="00A70374">
        <w:rPr>
          <w:rFonts w:ascii="GHEA Grapalat" w:hAnsi="GHEA Grapalat"/>
          <w:b/>
        </w:rPr>
        <w:t>договора</w:t>
      </w:r>
      <w:r w:rsidR="001723D6" w:rsidRPr="00A70374">
        <w:rPr>
          <w:rFonts w:ascii="GHEA Grapalat" w:hAnsi="GHEA Grapalat"/>
          <w:b/>
        </w:rPr>
        <w:t xml:space="preserve"> представляется в </w:t>
      </w:r>
      <w:r w:rsidR="005876A3" w:rsidRPr="00A70374">
        <w:rPr>
          <w:rFonts w:ascii="GHEA Grapalat" w:hAnsi="GHEA Grapalat"/>
          <w:b/>
        </w:rPr>
        <w:t>виде</w:t>
      </w:r>
      <w:r w:rsidR="001723D6" w:rsidRPr="00A70374">
        <w:rPr>
          <w:rFonts w:ascii="GHEA Grapalat" w:hAnsi="GHEA Grapalat"/>
          <w:b/>
        </w:rPr>
        <w:t xml:space="preserve"> банковской гарантии (Приложение 5)</w:t>
      </w:r>
      <w:r w:rsidR="00375E5E" w:rsidRPr="00A70374">
        <w:rPr>
          <w:rFonts w:ascii="GHEA Grapalat" w:hAnsi="GHEA Grapalat"/>
          <w:b/>
        </w:rPr>
        <w:t xml:space="preserve"> или наличных денег</w:t>
      </w:r>
      <w:r w:rsidR="00F570C2" w:rsidRPr="001775FE">
        <w:rPr>
          <w:rStyle w:val="af6"/>
          <w:rFonts w:ascii="GHEA Grapalat" w:hAnsi="GHEA Grapalat"/>
        </w:rPr>
        <w:footnoteReference w:customMarkFollows="1" w:id="13"/>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proofErr w:type="gramStart"/>
      <w:r w:rsidR="00C430F4" w:rsidRPr="001775FE">
        <w:rPr>
          <w:rFonts w:ascii="GHEA Grapalat" w:hAnsi="GHEA Grapalat"/>
        </w:rPr>
        <w:t>по лотам</w:t>
      </w:r>
      <w:proofErr w:type="gramEnd"/>
      <w:r w:rsidR="00C430F4" w:rsidRPr="001775FE">
        <w:rPr>
          <w:rFonts w:ascii="GHEA Grapalat" w:hAnsi="GHEA Grapalat"/>
        </w:rPr>
        <w:t xml:space="preserve">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Pr="00A70374" w:rsidRDefault="00F92A53" w:rsidP="00B46D58">
      <w:pPr>
        <w:widowControl w:val="0"/>
        <w:tabs>
          <w:tab w:val="left" w:pos="1276"/>
        </w:tabs>
        <w:spacing w:after="160"/>
        <w:ind w:firstLine="567"/>
        <w:jc w:val="both"/>
        <w:rPr>
          <w:rFonts w:ascii="GHEA Grapalat" w:hAnsi="GHEA Grapalat"/>
          <w:b/>
        </w:rPr>
      </w:pPr>
      <w:r w:rsidRPr="00A70374">
        <w:rPr>
          <w:rFonts w:ascii="GHEA Grapalat" w:hAnsi="GHEA Grapalat"/>
          <w:b/>
        </w:rPr>
        <w:t xml:space="preserve">Обеспечение договора, представленное в виде наличных денег, должно </w:t>
      </w:r>
      <w:r w:rsidRPr="00A70374">
        <w:rPr>
          <w:rFonts w:ascii="GHEA Grapalat" w:hAnsi="GHEA Grapalat"/>
          <w:b/>
        </w:rPr>
        <w:lastRenderedPageBreak/>
        <w:t>быть перечислено на казначейский счет</w:t>
      </w:r>
      <w:r w:rsidRPr="00A70374">
        <w:rPr>
          <w:rFonts w:ascii="Courier New" w:hAnsi="Courier New" w:cs="Courier New"/>
          <w:b/>
        </w:rPr>
        <w:t> </w:t>
      </w:r>
      <w:r w:rsidRPr="00A70374">
        <w:rPr>
          <w:rFonts w:ascii="GHEA Grapalat" w:hAnsi="GHEA Grapalat"/>
          <w:b/>
        </w:rPr>
        <w:t>"900008000</w:t>
      </w:r>
      <w:r w:rsidR="00B66AB9" w:rsidRPr="00A70374">
        <w:rPr>
          <w:rFonts w:ascii="GHEA Grapalat" w:hAnsi="GHEA Grapalat"/>
          <w:b/>
        </w:rPr>
        <w:t>66</w:t>
      </w:r>
      <w:r w:rsidRPr="00A70374">
        <w:rPr>
          <w:rFonts w:ascii="GHEA Grapalat" w:hAnsi="GHEA Grapalat"/>
          <w:b/>
        </w:rPr>
        <w:t>4", открытый</w:t>
      </w:r>
      <w:r w:rsidRPr="009044F1">
        <w:rPr>
          <w:rFonts w:ascii="GHEA Grapalat" w:hAnsi="GHEA Grapalat"/>
        </w:rPr>
        <w:t xml:space="preserve"> </w:t>
      </w:r>
      <w:r w:rsidRPr="00A70374">
        <w:rPr>
          <w:rFonts w:ascii="GHEA Grapalat" w:hAnsi="GHEA Grapalat"/>
          <w:b/>
        </w:rPr>
        <w:t>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00A70374">
        <w:rPr>
          <w:rFonts w:ascii="GHEA Grapalat" w:hAnsi="GHEA Grapalat"/>
        </w:rPr>
        <w:t xml:space="preserve">Совета старейшин </w:t>
      </w:r>
      <w:proofErr w:type="gramStart"/>
      <w:r w:rsidR="00A70374">
        <w:rPr>
          <w:rFonts w:ascii="GHEA Grapalat" w:hAnsi="GHEA Grapalat"/>
        </w:rPr>
        <w:t xml:space="preserve">общины </w:t>
      </w:r>
      <w:r w:rsidR="00C64C63">
        <w:rPr>
          <w:rStyle w:val="af6"/>
          <w:rFonts w:ascii="GHEA Grapalat" w:hAnsi="GHEA Grapalat"/>
        </w:rPr>
        <w:footnoteReference w:customMarkFollows="1" w:id="14"/>
        <w:t>15</w:t>
      </w:r>
      <w:r w:rsidRPr="009044F1">
        <w:rPr>
          <w:rFonts w:ascii="GHEA Grapalat" w:hAnsi="GHEA Grapalat"/>
        </w:rPr>
        <w:t>.</w:t>
      </w:r>
      <w:proofErr w:type="gramEnd"/>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w:t>
      </w:r>
      <w:r w:rsidRPr="00C967F5">
        <w:rPr>
          <w:rFonts w:ascii="GHEA Grapalat" w:hAnsi="GHEA Grapalat"/>
        </w:rPr>
        <w:lastRenderedPageBreak/>
        <w:t xml:space="preserve">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Целью настоящей Инструкции является содействие участникам при </w:t>
      </w:r>
      <w:r w:rsidRPr="009044F1">
        <w:rPr>
          <w:rFonts w:ascii="GHEA Grapalat" w:hAnsi="GHEA Grapalat"/>
        </w:rPr>
        <w:lastRenderedPageBreak/>
        <w:t>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5"/>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6"/>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5B65E5" w:rsidRDefault="005E7AC1" w:rsidP="00BC09F3">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8A3A35" w:rsidRPr="005B65E5">
        <w:rPr>
          <w:rStyle w:val="af6"/>
          <w:rFonts w:ascii="GHEA Grapalat" w:hAnsi="GHEA Grapalat"/>
          <w:sz w:val="24"/>
          <w:szCs w:val="24"/>
        </w:rPr>
        <w:footnoteReference w:customMarkFollows="1" w:id="17"/>
        <w:t>18</w:t>
      </w:r>
      <w:r w:rsidR="00F27A50" w:rsidRPr="005B65E5">
        <w:rPr>
          <w:rFonts w:ascii="GHEA Grapalat" w:hAnsi="GHEA Grapalat"/>
          <w:sz w:val="24"/>
          <w:szCs w:val="24"/>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016693" w:rsidP="00B46D58">
      <w:pPr>
        <w:pStyle w:val="31"/>
        <w:widowControl w:val="0"/>
        <w:spacing w:after="160" w:line="240" w:lineRule="auto"/>
        <w:jc w:val="right"/>
        <w:rPr>
          <w:rFonts w:ascii="GHEA Grapalat" w:hAnsi="GHEA Grapalat" w:cs="Arial"/>
          <w:b/>
          <w:sz w:val="24"/>
          <w:szCs w:val="24"/>
        </w:rPr>
      </w:pPr>
      <w:r w:rsidRPr="00AF6FAF">
        <w:rPr>
          <w:rFonts w:ascii="GHEA Grapalat" w:hAnsi="GHEA Grapalat"/>
          <w:b/>
          <w:sz w:val="24"/>
          <w:szCs w:val="24"/>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F39C0">
        <w:rPr>
          <w:rFonts w:ascii="GHEA Grapalat" w:hAnsi="GHEA Grapalat"/>
          <w:b/>
          <w:sz w:val="24"/>
          <w:szCs w:val="24"/>
        </w:rPr>
        <w:t xml:space="preserve">"HH LMVH </w:t>
      </w:r>
      <w:proofErr w:type="spellStart"/>
      <w:r w:rsidRPr="00CF39C0">
        <w:rPr>
          <w:rFonts w:ascii="GHEA Grapalat" w:hAnsi="GHEA Grapalat"/>
          <w:b/>
          <w:sz w:val="24"/>
          <w:szCs w:val="24"/>
        </w:rPr>
        <w:t>GH</w:t>
      </w:r>
      <w:r w:rsidR="00561817">
        <w:rPr>
          <w:rFonts w:ascii="GHEA Grapalat" w:hAnsi="GHEA Grapalat"/>
          <w:b/>
          <w:sz w:val="24"/>
          <w:szCs w:val="24"/>
        </w:rPr>
        <w:t>AShDzB</w:t>
      </w:r>
      <w:proofErr w:type="spellEnd"/>
      <w:r w:rsidR="00B666FB">
        <w:rPr>
          <w:rStyle w:val="af6"/>
          <w:rFonts w:ascii="GHEA Grapalat" w:hAnsi="GHEA Grapalat"/>
          <w:b/>
          <w:sz w:val="24"/>
          <w:szCs w:val="24"/>
        </w:rPr>
        <w:footnoteReference w:customMarkFollows="1" w:id="18"/>
        <w:t>*</w:t>
      </w:r>
      <w:r w:rsidR="00B2572B" w:rsidRPr="00374F4A">
        <w:rPr>
          <w:rFonts w:ascii="GHEA Grapalat" w:hAnsi="GHEA Grapalat"/>
          <w:b/>
          <w:sz w:val="24"/>
          <w:szCs w:val="24"/>
        </w:rPr>
        <w:t>-</w:t>
      </w:r>
      <w:r>
        <w:rPr>
          <w:rFonts w:ascii="GHEA Grapalat" w:hAnsi="GHEA Grapalat"/>
          <w:b/>
          <w:sz w:val="24"/>
          <w:szCs w:val="24"/>
        </w:rPr>
        <w:t>26</w:t>
      </w:r>
      <w:r w:rsidR="00B2572B" w:rsidRPr="00374F4A">
        <w:rPr>
          <w:rFonts w:ascii="GHEA Grapalat" w:hAnsi="GHEA Grapalat"/>
          <w:b/>
          <w:sz w:val="24"/>
          <w:szCs w:val="24"/>
        </w:rPr>
        <w:t>/</w:t>
      </w:r>
      <w:r w:rsidR="00B5437F" w:rsidRPr="00B5437F">
        <w:rPr>
          <w:rFonts w:ascii="GHEA Grapalat" w:hAnsi="GHEA Grapalat"/>
          <w:b/>
          <w:sz w:val="24"/>
          <w:szCs w:val="24"/>
        </w:rPr>
        <w:t>45</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B6D43">
        <w:rPr>
          <w:rFonts w:ascii="GHEA Grapalat" w:hAnsi="GHEA Grapalat"/>
          <w:color w:val="auto"/>
          <w:sz w:val="24"/>
          <w:szCs w:val="24"/>
        </w:rPr>
        <w:t xml:space="preserve">запросе </w:t>
      </w:r>
      <w:proofErr w:type="spellStart"/>
      <w:r w:rsidR="005B6D43">
        <w:rPr>
          <w:rFonts w:ascii="GHEA Grapalat" w:hAnsi="GHEA Grapalat"/>
          <w:color w:val="auto"/>
          <w:sz w:val="24"/>
          <w:szCs w:val="24"/>
        </w:rPr>
        <w:t>коировок</w:t>
      </w:r>
      <w:proofErr w:type="spellEnd"/>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016693" w:rsidP="00B46D58">
      <w:pPr>
        <w:jc w:val="both"/>
        <w:rPr>
          <w:rFonts w:ascii="GHEA Grapalat" w:hAnsi="GHEA Grapalat" w:cs="Sylfaen"/>
        </w:rPr>
      </w:pPr>
      <w:r w:rsidRPr="00CC5CFD">
        <w:rPr>
          <w:rFonts w:ascii="GHEA Grapalat" w:hAnsi="GHEA Grapalat"/>
          <w:i/>
          <w:u w:val="single"/>
        </w:rPr>
        <w:t>“Персонал</w:t>
      </w:r>
      <w:r>
        <w:rPr>
          <w:rFonts w:ascii="GHEA Grapalat" w:hAnsi="GHEA Grapalat"/>
          <w:i/>
          <w:u w:val="single"/>
        </w:rPr>
        <w:t>ом</w:t>
      </w:r>
      <w:r w:rsidRPr="00CC5CFD">
        <w:rPr>
          <w:rFonts w:ascii="GHEA Grapalat" w:hAnsi="GHEA Grapalat"/>
          <w:i/>
          <w:u w:val="single"/>
        </w:rPr>
        <w:t xml:space="preserve"> муниципалитета </w:t>
      </w:r>
      <w:proofErr w:type="spellStart"/>
      <w:r w:rsidRPr="00CC5CFD">
        <w:rPr>
          <w:rFonts w:ascii="GHEA Grapalat" w:hAnsi="GHEA Grapalat"/>
          <w:i/>
          <w:u w:val="single"/>
        </w:rPr>
        <w:t>Ванадзор</w:t>
      </w:r>
      <w:proofErr w:type="spellEnd"/>
      <w:r w:rsidRPr="00CC5CFD">
        <w:rPr>
          <w:rFonts w:ascii="GHEA Grapalat" w:hAnsi="GHEA Grapalat"/>
          <w:i/>
          <w:u w:val="single"/>
        </w:rPr>
        <w:t>” МАУ</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Pr="00CF39C0">
        <w:rPr>
          <w:rFonts w:ascii="GHEA Grapalat" w:hAnsi="GHEA Grapalat"/>
          <w:b/>
        </w:rPr>
        <w:t xml:space="preserve"> HH LMVH GH</w:t>
      </w:r>
      <w:r w:rsidR="00561817">
        <w:rPr>
          <w:rFonts w:ascii="GHEA Grapalat" w:hAnsi="GHEA Grapalat"/>
        </w:rPr>
        <w:t>AShDzB</w:t>
      </w:r>
      <w:r w:rsidR="00374F4A" w:rsidRPr="00DD2B43">
        <w:rPr>
          <w:rFonts w:ascii="GHEA Grapalat" w:hAnsi="GHEA Grapalat"/>
        </w:rPr>
        <w:t>-</w:t>
      </w:r>
      <w:r>
        <w:rPr>
          <w:rFonts w:ascii="GHEA Grapalat" w:hAnsi="GHEA Grapalat"/>
        </w:rPr>
        <w:t>26</w:t>
      </w:r>
      <w:r w:rsidR="00374F4A" w:rsidRPr="00DD2B43">
        <w:rPr>
          <w:rFonts w:ascii="GHEA Grapalat" w:hAnsi="GHEA Grapalat"/>
        </w:rPr>
        <w:t>/</w:t>
      </w:r>
      <w:r w:rsidR="00B5437F" w:rsidRPr="00B5437F">
        <w:rPr>
          <w:rFonts w:ascii="GHEA Grapalat" w:hAnsi="GHEA Grapalat"/>
        </w:rPr>
        <w:t>45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016693" w:rsidP="00B46D58">
      <w:pPr>
        <w:spacing w:after="160"/>
        <w:jc w:val="both"/>
        <w:rPr>
          <w:rFonts w:ascii="GHEA Grapalat" w:hAnsi="GHEA Grapalat"/>
        </w:rPr>
      </w:pPr>
      <w:r w:rsidRPr="00BB041A">
        <w:rPr>
          <w:rFonts w:ascii="GHEA Grapalat" w:hAnsi="GHEA Grapalat"/>
        </w:rPr>
        <w:t>запроса котировок</w:t>
      </w:r>
      <w:r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016693" w:rsidRPr="0001546B">
        <w:rPr>
          <w:rFonts w:ascii="GHEA Grapalat" w:hAnsi="GHEA Grapalat"/>
          <w:spacing w:val="-4"/>
        </w:rPr>
        <w:t xml:space="preserve">на </w:t>
      </w:r>
      <w:r w:rsidR="00016693" w:rsidRPr="00BB041A">
        <w:rPr>
          <w:rFonts w:ascii="GHEA Grapalat" w:hAnsi="GHEA Grapalat"/>
        </w:rPr>
        <w:t xml:space="preserve">запрос </w:t>
      </w:r>
      <w:proofErr w:type="spellStart"/>
      <w:r w:rsidR="00016693" w:rsidRPr="00BB041A">
        <w:rPr>
          <w:rFonts w:ascii="GHEA Grapalat" w:hAnsi="GHEA Grapalat"/>
        </w:rPr>
        <w:t>котировок</w:t>
      </w:r>
      <w:r w:rsidR="00016693">
        <w:rPr>
          <w:rFonts w:ascii="GHEA Grapalat" w:hAnsi="GHEA Grapalat"/>
        </w:rPr>
        <w:t>и</w:t>
      </w:r>
      <w:proofErr w:type="spellEnd"/>
      <w:r w:rsidR="00016693">
        <w:rPr>
          <w:rFonts w:ascii="GHEA Grapalat" w:hAnsi="GHEA Grapalat"/>
        </w:rPr>
        <w:t xml:space="preserve"> </w:t>
      </w:r>
      <w:r w:rsidR="00016693" w:rsidRPr="0001546B">
        <w:rPr>
          <w:rFonts w:ascii="GHEA Grapalat" w:hAnsi="GHEA Grapalat"/>
          <w:color w:val="000000" w:themeColor="text1"/>
          <w:spacing w:val="-4"/>
          <w:lang w:val="es-ES"/>
        </w:rPr>
        <w:t xml:space="preserve"> </w:t>
      </w:r>
      <w:r w:rsidR="00016693" w:rsidRPr="0001546B">
        <w:rPr>
          <w:rFonts w:ascii="GHEA Grapalat" w:hAnsi="GHEA Grapalat"/>
          <w:color w:val="000000" w:themeColor="text1"/>
        </w:rPr>
        <w:t>под</w:t>
      </w:r>
      <w:r w:rsidR="00016693">
        <w:rPr>
          <w:rFonts w:ascii="GHEA Grapalat" w:hAnsi="GHEA Grapalat"/>
          <w:color w:val="000000" w:themeColor="text1"/>
        </w:rPr>
        <w:t xml:space="preserve"> кодом </w:t>
      </w:r>
      <w:r w:rsidR="00016693" w:rsidRPr="0001546B">
        <w:rPr>
          <w:rFonts w:ascii="GHEA Grapalat" w:hAnsi="GHEA Grapalat"/>
          <w:color w:val="000000" w:themeColor="text1"/>
          <w:lang w:val="es-ES"/>
        </w:rPr>
        <w:t xml:space="preserve"> </w:t>
      </w:r>
      <w:r w:rsidR="00016693" w:rsidRPr="0001546B">
        <w:rPr>
          <w:rFonts w:ascii="GHEA Grapalat" w:hAnsi="GHEA Grapalat"/>
        </w:rPr>
        <w:t>"</w:t>
      </w:r>
      <w:r w:rsidR="00016693">
        <w:rPr>
          <w:rFonts w:ascii="GHEA Grapalat" w:hAnsi="GHEA Grapalat"/>
          <w:lang w:val="en-US"/>
        </w:rPr>
        <w:t>HH</w:t>
      </w:r>
      <w:r w:rsidR="00016693" w:rsidRPr="00CF39C0">
        <w:rPr>
          <w:rFonts w:ascii="GHEA Grapalat" w:hAnsi="GHEA Grapalat"/>
        </w:rPr>
        <w:t xml:space="preserve"> </w:t>
      </w:r>
      <w:r w:rsidR="00016693">
        <w:rPr>
          <w:rFonts w:ascii="GHEA Grapalat" w:hAnsi="GHEA Grapalat"/>
          <w:lang w:val="en-US"/>
        </w:rPr>
        <w:t>LMVH</w:t>
      </w:r>
      <w:r w:rsidR="00016693" w:rsidRPr="00CF39C0">
        <w:rPr>
          <w:rFonts w:ascii="GHEA Grapalat" w:hAnsi="GHEA Grapalat"/>
        </w:rPr>
        <w:t xml:space="preserve"> </w:t>
      </w:r>
      <w:r w:rsidR="00016693">
        <w:rPr>
          <w:rFonts w:ascii="GHEA Grapalat" w:hAnsi="GHEA Grapalat"/>
          <w:lang w:val="en-US"/>
        </w:rPr>
        <w:t>GH</w:t>
      </w:r>
      <w:proofErr w:type="spellStart"/>
      <w:r w:rsidRPr="00800B26">
        <w:rPr>
          <w:rFonts w:ascii="GHEA Grapalat" w:hAnsi="GHEA Grapalat"/>
        </w:rPr>
        <w:t>AShDzB</w:t>
      </w:r>
      <w:proofErr w:type="spellEnd"/>
      <w:r w:rsidRPr="00800B26">
        <w:rPr>
          <w:rFonts w:ascii="GHEA Grapalat" w:hAnsi="GHEA Grapalat"/>
        </w:rPr>
        <w:t xml:space="preserve"> -</w:t>
      </w:r>
      <w:r w:rsidR="00016693">
        <w:rPr>
          <w:rFonts w:ascii="GHEA Grapalat" w:hAnsi="GHEA Grapalat"/>
        </w:rPr>
        <w:t>26</w:t>
      </w:r>
      <w:r w:rsidRPr="00800B26">
        <w:rPr>
          <w:rFonts w:ascii="GHEA Grapalat" w:hAnsi="GHEA Grapalat"/>
        </w:rPr>
        <w:t>/</w:t>
      </w:r>
      <w:r w:rsidR="00B5437F" w:rsidRPr="00B5437F">
        <w:rPr>
          <w:rFonts w:ascii="GHEA Grapalat" w:hAnsi="GHEA Grapalat"/>
        </w:rPr>
        <w:t>45</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016693" w:rsidRPr="00F738FA">
        <w:rPr>
          <w:rFonts w:ascii="GHEA Grapalat" w:hAnsi="GHEA Grapalat"/>
        </w:rPr>
        <w:t xml:space="preserve">в </w:t>
      </w:r>
      <w:r w:rsidR="00016693" w:rsidRPr="00BB041A">
        <w:rPr>
          <w:rFonts w:ascii="GHEA Grapalat" w:hAnsi="GHEA Grapalat"/>
        </w:rPr>
        <w:t>запросе котировок</w:t>
      </w:r>
      <w:r w:rsidR="00016693" w:rsidRPr="00AC309E">
        <w:rPr>
          <w:rFonts w:ascii="GHEA Grapalat" w:hAnsi="GHEA Grapalat"/>
        </w:rPr>
        <w:t xml:space="preserve"> </w:t>
      </w:r>
      <w:r w:rsidR="00016693" w:rsidRPr="00F738FA">
        <w:rPr>
          <w:rFonts w:ascii="GHEA Grapalat" w:hAnsi="GHEA Grapalat"/>
        </w:rPr>
        <w:t xml:space="preserve">под кодом </w:t>
      </w:r>
      <w:r w:rsidR="00016693" w:rsidRPr="0001546B">
        <w:rPr>
          <w:rFonts w:ascii="GHEA Grapalat" w:hAnsi="GHEA Grapalat"/>
        </w:rPr>
        <w:t>"</w:t>
      </w:r>
      <w:r w:rsidR="00016693">
        <w:rPr>
          <w:rFonts w:ascii="GHEA Grapalat" w:hAnsi="GHEA Grapalat"/>
          <w:lang w:val="en-US"/>
        </w:rPr>
        <w:t>HH</w:t>
      </w:r>
      <w:r w:rsidR="00016693" w:rsidRPr="00CF39C0">
        <w:rPr>
          <w:rFonts w:ascii="GHEA Grapalat" w:hAnsi="GHEA Grapalat"/>
        </w:rPr>
        <w:t xml:space="preserve"> </w:t>
      </w:r>
      <w:r w:rsidR="00016693">
        <w:rPr>
          <w:rFonts w:ascii="GHEA Grapalat" w:hAnsi="GHEA Grapalat"/>
          <w:lang w:val="en-US"/>
        </w:rPr>
        <w:t>LMVH</w:t>
      </w:r>
      <w:r w:rsidR="00016693" w:rsidRPr="00CF39C0">
        <w:rPr>
          <w:rFonts w:ascii="GHEA Grapalat" w:hAnsi="GHEA Grapalat"/>
        </w:rPr>
        <w:t xml:space="preserve"> </w:t>
      </w:r>
      <w:r w:rsidR="00016693">
        <w:rPr>
          <w:rFonts w:ascii="GHEA Grapalat" w:hAnsi="GHEA Grapalat"/>
          <w:lang w:val="en-US"/>
        </w:rPr>
        <w:t>GH</w:t>
      </w:r>
      <w:proofErr w:type="spellStart"/>
      <w:r w:rsidR="00561817" w:rsidRPr="00AC309E">
        <w:rPr>
          <w:rFonts w:ascii="GHEA Grapalat" w:hAnsi="GHEA Grapalat"/>
        </w:rPr>
        <w:t>AShDzB</w:t>
      </w:r>
      <w:proofErr w:type="spellEnd"/>
      <w:r w:rsidR="006B3E56" w:rsidRPr="00AC309E">
        <w:rPr>
          <w:rFonts w:ascii="GHEA Grapalat" w:hAnsi="GHEA Grapalat"/>
        </w:rPr>
        <w:t xml:space="preserve"> -</w:t>
      </w:r>
      <w:r w:rsidR="00016693">
        <w:rPr>
          <w:rFonts w:ascii="GHEA Grapalat" w:hAnsi="GHEA Grapalat"/>
        </w:rPr>
        <w:t>26</w:t>
      </w:r>
      <w:r w:rsidR="006B3E56" w:rsidRPr="00AC309E">
        <w:rPr>
          <w:rFonts w:ascii="GHEA Grapalat" w:hAnsi="GHEA Grapalat"/>
        </w:rPr>
        <w:t>/</w:t>
      </w:r>
      <w:r w:rsidR="00B5437F" w:rsidRPr="00B5437F">
        <w:rPr>
          <w:rFonts w:ascii="GHEA Grapalat" w:hAnsi="GHEA Grapalat"/>
        </w:rPr>
        <w:t>45</w:t>
      </w:r>
      <w:r w:rsidR="006B3E56" w:rsidRPr="00AC309E">
        <w:rPr>
          <w:rFonts w:ascii="GHEA Grapalat" w:hAnsi="GHEA Grapalat"/>
        </w:rPr>
        <w:t>"*</w:t>
      </w:r>
    </w:p>
    <w:p w:rsidR="006B3E56" w:rsidRPr="00AC309E" w:rsidRDefault="006B3E56" w:rsidP="003B08E3">
      <w:pPr>
        <w:pStyle w:val="aff3"/>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3B08E3">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016693">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proofErr w:type="gramStart"/>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9"/>
        <w:t>**</w:t>
      </w:r>
      <w:r w:rsidR="006B3E56" w:rsidRPr="00BD438D">
        <w:rPr>
          <w:rFonts w:ascii="GHEA Grapalat" w:hAnsi="GHEA Grapalat"/>
        </w:rPr>
        <w:t xml:space="preserve"> </w:t>
      </w:r>
      <w:r w:rsidR="00BD438D">
        <w:rPr>
          <w:rFonts w:ascii="GHEA Grapalat" w:hAnsi="GHEA Grapalat"/>
          <w:lang w:val="hy-AM"/>
        </w:rPr>
        <w:t>.</w:t>
      </w:r>
      <w:proofErr w:type="gramEnd"/>
    </w:p>
    <w:p w:rsidR="00110534" w:rsidRDefault="00110534" w:rsidP="00B46D58">
      <w:pPr>
        <w:jc w:val="both"/>
        <w:rPr>
          <w:rFonts w:ascii="GHEA Grapalat" w:hAnsi="GHEA Grapalat"/>
        </w:rPr>
      </w:pPr>
    </w:p>
    <w:p w:rsidR="00F855BB" w:rsidDel="001F3245" w:rsidRDefault="00F855BB" w:rsidP="00B46D58">
      <w:pPr>
        <w:tabs>
          <w:tab w:val="left" w:pos="7371"/>
        </w:tabs>
        <w:spacing w:after="160"/>
        <w:ind w:left="3544" w:firstLine="3"/>
        <w:jc w:val="both"/>
        <w:rPr>
          <w:del w:id="13"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lastRenderedPageBreak/>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9044F1" w:rsidRDefault="00016693" w:rsidP="00F33976">
      <w:pPr>
        <w:pStyle w:val="3"/>
        <w:keepNext w:val="0"/>
        <w:widowControl w:val="0"/>
        <w:spacing w:after="160" w:line="240" w:lineRule="auto"/>
        <w:ind w:firstLine="567"/>
        <w:jc w:val="right"/>
        <w:rPr>
          <w:rFonts w:ascii="GHEA Grapalat" w:hAnsi="GHEA Grapalat" w:cs="Arial"/>
          <w:b/>
          <w:sz w:val="24"/>
          <w:szCs w:val="24"/>
        </w:rPr>
      </w:pPr>
      <w:r w:rsidRPr="00AF6FAF">
        <w:rPr>
          <w:rFonts w:ascii="GHEA Grapalat" w:hAnsi="GHEA Grapalat"/>
          <w:b/>
          <w:sz w:val="24"/>
          <w:szCs w:val="24"/>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F39C0">
        <w:rPr>
          <w:rFonts w:ascii="GHEA Grapalat" w:hAnsi="GHEA Grapalat"/>
          <w:b/>
          <w:sz w:val="24"/>
          <w:szCs w:val="24"/>
        </w:rPr>
        <w:t xml:space="preserve">"HH LMVH </w:t>
      </w:r>
      <w:proofErr w:type="spellStart"/>
      <w:r w:rsidRPr="00CF39C0">
        <w:rPr>
          <w:rFonts w:ascii="GHEA Grapalat" w:hAnsi="GHEA Grapalat"/>
          <w:b/>
          <w:sz w:val="24"/>
          <w:szCs w:val="24"/>
        </w:rPr>
        <w:t>GH</w:t>
      </w:r>
      <w:r w:rsidR="00F33976">
        <w:rPr>
          <w:rFonts w:ascii="GHEA Grapalat" w:hAnsi="GHEA Grapalat"/>
          <w:b/>
          <w:sz w:val="24"/>
          <w:szCs w:val="24"/>
        </w:rPr>
        <w:t>AShDzB</w:t>
      </w:r>
      <w:proofErr w:type="spellEnd"/>
      <w:r w:rsidR="00DA5E55">
        <w:rPr>
          <w:rFonts w:ascii="GHEA Grapalat" w:hAnsi="GHEA Grapalat"/>
          <w:b/>
          <w:sz w:val="24"/>
          <w:szCs w:val="24"/>
        </w:rPr>
        <w:t>*</w:t>
      </w:r>
      <w:r w:rsidR="00F33976" w:rsidRPr="009044F1">
        <w:rPr>
          <w:rFonts w:ascii="GHEA Grapalat" w:hAnsi="GHEA Grapalat"/>
          <w:b/>
          <w:sz w:val="24"/>
          <w:szCs w:val="24"/>
        </w:rPr>
        <w:t xml:space="preserve"> -</w:t>
      </w:r>
      <w:r>
        <w:rPr>
          <w:rFonts w:ascii="GHEA Grapalat" w:hAnsi="GHEA Grapalat"/>
          <w:b/>
          <w:sz w:val="24"/>
          <w:szCs w:val="24"/>
        </w:rPr>
        <w:t>26</w:t>
      </w:r>
      <w:r w:rsidR="00F33976" w:rsidRPr="009044F1">
        <w:rPr>
          <w:rFonts w:ascii="GHEA Grapalat" w:hAnsi="GHEA Grapalat"/>
          <w:b/>
          <w:sz w:val="24"/>
          <w:szCs w:val="24"/>
        </w:rPr>
        <w:t>/</w:t>
      </w:r>
      <w:r w:rsidR="00B5437F" w:rsidRPr="00B5437F">
        <w:rPr>
          <w:rFonts w:ascii="GHEA Grapalat" w:hAnsi="GHEA Grapalat"/>
          <w:b/>
          <w:sz w:val="24"/>
          <w:szCs w:val="24"/>
        </w:rPr>
        <w:t>45</w:t>
      </w:r>
      <w:r w:rsidR="00F33976">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3B08E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3B08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3B08E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3B08E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3B08E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3B08E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3B08E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3B08E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3B08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3B08E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3B08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3B08E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CD5914"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D5914"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3B08E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3B08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3B08E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CD5914"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D5914"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3B08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3B08E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3B08E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CD5914"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D5914"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3B08E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3B08E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3B08E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3B08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3B08E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3B08E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CD591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CD591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CD591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CD5914"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CD591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3B08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CD591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CD591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CD591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CD5914"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CD5914"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CD5914"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CD5914"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3B08E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CD591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CD5914"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CD591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CD591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3B08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3B08E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3B08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3B08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3B08E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3B08E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3B08E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3B08E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3B08E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3B08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3B08E3">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3B08E3">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3B08E3">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3B08E3">
      <w:pPr>
        <w:pStyle w:val="aff3"/>
        <w:numPr>
          <w:ilvl w:val="0"/>
          <w:numId w:val="3"/>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3B08E3">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3B08E3">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3B08E3">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092E73" w:rsidRPr="00092E73" w:rsidRDefault="00092E73" w:rsidP="003B08E3">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3B08E3">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3B08E3">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3B08E3">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3B08E3">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3B08E3">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92E73">
        <w:rPr>
          <w:rFonts w:ascii="GHEA Grapalat" w:hAnsi="GHEA Grapalat"/>
        </w:rPr>
        <w:t>процентов</w:t>
      </w:r>
      <w:proofErr w:type="gramEnd"/>
      <w:r w:rsidRPr="00092E73">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016693" w:rsidP="00B46D58">
      <w:pPr>
        <w:pStyle w:val="31"/>
        <w:widowControl w:val="0"/>
        <w:spacing w:after="160" w:line="240" w:lineRule="auto"/>
        <w:jc w:val="right"/>
        <w:rPr>
          <w:rFonts w:ascii="GHEA Grapalat" w:hAnsi="GHEA Grapalat" w:cs="Arial"/>
          <w:b/>
          <w:sz w:val="24"/>
          <w:szCs w:val="24"/>
        </w:rPr>
      </w:pPr>
      <w:r w:rsidRPr="00AF6FAF">
        <w:rPr>
          <w:rFonts w:ascii="GHEA Grapalat" w:hAnsi="GHEA Grapalat"/>
          <w:b/>
          <w:sz w:val="24"/>
          <w:szCs w:val="24"/>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F39C0">
        <w:rPr>
          <w:rFonts w:ascii="GHEA Grapalat" w:hAnsi="GHEA Grapalat"/>
          <w:b/>
          <w:sz w:val="24"/>
          <w:szCs w:val="24"/>
        </w:rPr>
        <w:t>"HH LMVH GH</w:t>
      </w:r>
      <w:r w:rsidR="00561817">
        <w:rPr>
          <w:rFonts w:ascii="GHEA Grapalat" w:hAnsi="GHEA Grapalat"/>
          <w:b/>
          <w:sz w:val="24"/>
          <w:szCs w:val="24"/>
        </w:rPr>
        <w:t>AShDzB</w:t>
      </w:r>
      <w:r w:rsidR="00B2572B" w:rsidRPr="009044F1">
        <w:rPr>
          <w:rFonts w:ascii="GHEA Grapalat" w:hAnsi="GHEA Grapalat"/>
          <w:b/>
          <w:sz w:val="24"/>
          <w:szCs w:val="24"/>
        </w:rPr>
        <w:t>-</w:t>
      </w:r>
      <w:r>
        <w:rPr>
          <w:rFonts w:ascii="GHEA Grapalat" w:hAnsi="GHEA Grapalat"/>
          <w:b/>
          <w:sz w:val="24"/>
          <w:szCs w:val="24"/>
        </w:rPr>
        <w:t>26</w:t>
      </w:r>
      <w:r w:rsidR="00B2572B" w:rsidRPr="009044F1">
        <w:rPr>
          <w:rFonts w:ascii="GHEA Grapalat" w:hAnsi="GHEA Grapalat"/>
          <w:b/>
          <w:sz w:val="24"/>
          <w:szCs w:val="24"/>
        </w:rPr>
        <w:t>/</w:t>
      </w:r>
      <w:r w:rsidR="00B5437F" w:rsidRPr="00B5437F">
        <w:rPr>
          <w:rFonts w:ascii="GHEA Grapalat" w:hAnsi="GHEA Grapalat"/>
          <w:b/>
          <w:sz w:val="24"/>
          <w:szCs w:val="24"/>
        </w:rPr>
        <w:t>45</w:t>
      </w:r>
      <w:r w:rsidR="006132ED">
        <w:rPr>
          <w:rFonts w:ascii="GHEA Grapalat" w:hAnsi="GHEA Grapalat"/>
          <w:b/>
          <w:sz w:val="24"/>
          <w:szCs w:val="24"/>
        </w:rPr>
        <w:t>"</w:t>
      </w:r>
      <w:r w:rsidR="00DC619D">
        <w:rPr>
          <w:rStyle w:val="af6"/>
          <w:rFonts w:ascii="GHEA Grapalat" w:hAnsi="GHEA Grapalat"/>
          <w:b/>
          <w:sz w:val="24"/>
          <w:szCs w:val="24"/>
        </w:rPr>
        <w:footnoteReference w:customMarkFollows="1" w:id="2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016693" w:rsidRPr="005744FC">
        <w:rPr>
          <w:rFonts w:ascii="GHEA Grapalat" w:hAnsi="GHEA Grapalat"/>
          <w:spacing w:val="-6"/>
        </w:rPr>
        <w:t xml:space="preserve">на </w:t>
      </w:r>
      <w:r w:rsidR="00016693" w:rsidRPr="00D0496E">
        <w:rPr>
          <w:rFonts w:ascii="GHEA Grapalat" w:hAnsi="GHEA Grapalat"/>
          <w:spacing w:val="-6"/>
        </w:rPr>
        <w:t>запрос котировок</w:t>
      </w:r>
      <w:r w:rsidR="00016693" w:rsidRPr="005744FC">
        <w:rPr>
          <w:rFonts w:ascii="GHEA Grapalat" w:hAnsi="GHEA Grapalat"/>
          <w:spacing w:val="-6"/>
        </w:rPr>
        <w:t xml:space="preserve"> под кодом </w:t>
      </w:r>
      <w:r w:rsidR="00016693">
        <w:rPr>
          <w:rFonts w:ascii="GHEA Grapalat" w:hAnsi="GHEA Grapalat"/>
          <w:spacing w:val="-6"/>
        </w:rPr>
        <w:t>"</w:t>
      </w:r>
      <w:r w:rsidR="00016693" w:rsidRPr="0041121E">
        <w:rPr>
          <w:rFonts w:ascii="GHEA Grapalat" w:hAnsi="GHEA Grapalat"/>
          <w:b/>
        </w:rPr>
        <w:t xml:space="preserve"> </w:t>
      </w:r>
      <w:r w:rsidR="00016693" w:rsidRPr="0041121E">
        <w:rPr>
          <w:rFonts w:ascii="GHEA Grapalat" w:hAnsi="GHEA Grapalat"/>
          <w:spacing w:val="-6"/>
          <w:sz w:val="22"/>
          <w:szCs w:val="22"/>
        </w:rPr>
        <w:t>HH LMVH GH</w:t>
      </w:r>
      <w:r w:rsidR="00561817">
        <w:rPr>
          <w:rFonts w:ascii="GHEA Grapalat" w:hAnsi="GHEA Grapalat"/>
          <w:spacing w:val="-6"/>
        </w:rPr>
        <w:t>AShDzB</w:t>
      </w:r>
      <w:r w:rsidR="00016693">
        <w:rPr>
          <w:rFonts w:ascii="GHEA Grapalat" w:hAnsi="GHEA Grapalat"/>
          <w:spacing w:val="-6"/>
        </w:rPr>
        <w:t>-26</w:t>
      </w:r>
      <w:r w:rsidRPr="005744FC">
        <w:rPr>
          <w:rFonts w:ascii="GHEA Grapalat" w:hAnsi="GHEA Grapalat"/>
          <w:spacing w:val="-6"/>
        </w:rPr>
        <w:t>/</w:t>
      </w:r>
      <w:r w:rsidR="00B5437F" w:rsidRPr="00B5437F">
        <w:rPr>
          <w:rFonts w:ascii="GHEA Grapalat" w:hAnsi="GHEA Grapalat"/>
          <w:spacing w:val="-6"/>
        </w:rPr>
        <w:t>45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455E7"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455E7" w:rsidRPr="005744FC" w:rsidRDefault="006455E7" w:rsidP="006455E7">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455E7" w:rsidRPr="009044F1" w:rsidRDefault="006455E7" w:rsidP="006455E7">
            <w:pPr>
              <w:pStyle w:val="23"/>
              <w:widowControl w:val="0"/>
              <w:spacing w:after="120" w:line="240" w:lineRule="auto"/>
              <w:ind w:firstLine="0"/>
              <w:jc w:val="left"/>
              <w:rPr>
                <w:rFonts w:ascii="GHEA Grapalat" w:hAnsi="GHEA Grapalat"/>
                <w:sz w:val="24"/>
                <w:szCs w:val="24"/>
                <w:u w:val="single"/>
                <w:vertAlign w:val="subscript"/>
              </w:rPr>
            </w:pPr>
            <w:r w:rsidRPr="009044F1">
              <w:rPr>
                <w:rFonts w:ascii="GHEA Grapalat" w:hAnsi="GHEA Grapalat"/>
                <w:sz w:val="24"/>
                <w:szCs w:val="24"/>
                <w:u w:val="single"/>
              </w:rPr>
              <w:t>"</w:t>
            </w:r>
            <w:r w:rsidRPr="00627E3B">
              <w:rPr>
                <w:rFonts w:ascii="GHEA Grapalat" w:hAnsi="GHEA Grapalat"/>
                <w:u w:val="single"/>
              </w:rPr>
              <w:t>Работ</w:t>
            </w:r>
            <w:r w:rsidRPr="00A70374">
              <w:rPr>
                <w:rFonts w:ascii="GHEA Grapalat" w:hAnsi="GHEA Grapalat"/>
                <w:u w:val="single"/>
              </w:rPr>
              <w:t>ы</w:t>
            </w:r>
            <w:r w:rsidRPr="00627E3B">
              <w:rPr>
                <w:rFonts w:ascii="GHEA Grapalat" w:hAnsi="GHEA Grapalat"/>
                <w:u w:val="single"/>
              </w:rPr>
              <w:t xml:space="preserve"> по разметке проезжей части улиц общины </w:t>
            </w:r>
            <w:proofErr w:type="spellStart"/>
            <w:r w:rsidRPr="00627E3B">
              <w:rPr>
                <w:rFonts w:ascii="GHEA Grapalat" w:hAnsi="GHEA Grapalat"/>
                <w:u w:val="single"/>
              </w:rPr>
              <w:t>ванадзор</w:t>
            </w:r>
            <w:proofErr w:type="spellEnd"/>
            <w:r w:rsidRPr="009044F1">
              <w:rPr>
                <w:rFonts w:ascii="GHEA Grapalat" w:hAnsi="GHEA Grapalat"/>
              </w:rPr>
              <w:t xml:space="preserve"> </w:t>
            </w:r>
            <w:r w:rsidRPr="009044F1">
              <w:rPr>
                <w:rFonts w:ascii="GHEA Grapalat" w:hAnsi="GHEA Grapalat"/>
                <w:sz w:val="24"/>
                <w:szCs w:val="24"/>
                <w:u w:val="single"/>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455E7" w:rsidRPr="005744FC" w:rsidRDefault="006455E7" w:rsidP="006455E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455E7" w:rsidRPr="005744FC" w:rsidRDefault="006455E7" w:rsidP="006455E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455E7" w:rsidRPr="005744FC" w:rsidRDefault="006455E7" w:rsidP="006455E7">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6455E7" w:rsidP="00B46D58">
      <w:pPr>
        <w:pStyle w:val="31"/>
        <w:widowControl w:val="0"/>
        <w:spacing w:after="160" w:line="240" w:lineRule="auto"/>
        <w:jc w:val="right"/>
        <w:rPr>
          <w:rFonts w:ascii="GHEA Grapalat" w:hAnsi="GHEA Grapalat" w:cs="Arial"/>
          <w:b/>
          <w:sz w:val="24"/>
          <w:szCs w:val="24"/>
        </w:rPr>
      </w:pPr>
      <w:r w:rsidRPr="00AF6FAF">
        <w:rPr>
          <w:rFonts w:ascii="GHEA Grapalat" w:hAnsi="GHEA Grapalat"/>
          <w:b/>
          <w:sz w:val="24"/>
          <w:szCs w:val="24"/>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F39C0">
        <w:rPr>
          <w:rFonts w:ascii="GHEA Grapalat" w:hAnsi="GHEA Grapalat"/>
          <w:b/>
          <w:sz w:val="24"/>
          <w:szCs w:val="24"/>
        </w:rPr>
        <w:t>"HH LMVH GH</w:t>
      </w:r>
      <w:r>
        <w:rPr>
          <w:rFonts w:ascii="GHEA Grapalat" w:hAnsi="GHEA Grapalat"/>
          <w:b/>
          <w:sz w:val="24"/>
          <w:szCs w:val="24"/>
        </w:rPr>
        <w:t>AShDzB</w:t>
      </w:r>
      <w:r w:rsidRPr="009044F1">
        <w:rPr>
          <w:rFonts w:ascii="GHEA Grapalat" w:hAnsi="GHEA Grapalat"/>
          <w:b/>
          <w:sz w:val="24"/>
          <w:szCs w:val="24"/>
        </w:rPr>
        <w:t>-</w:t>
      </w:r>
      <w:r>
        <w:rPr>
          <w:rFonts w:ascii="GHEA Grapalat" w:hAnsi="GHEA Grapalat"/>
          <w:b/>
          <w:sz w:val="24"/>
          <w:szCs w:val="24"/>
        </w:rPr>
        <w:t>26</w:t>
      </w:r>
      <w:r w:rsidR="00B2572B" w:rsidRPr="00B138F3">
        <w:rPr>
          <w:rFonts w:ascii="GHEA Grapalat" w:hAnsi="GHEA Grapalat"/>
          <w:b/>
          <w:sz w:val="24"/>
          <w:szCs w:val="24"/>
        </w:rPr>
        <w:t>/</w:t>
      </w:r>
      <w:r w:rsidR="00B5437F" w:rsidRPr="00B5437F">
        <w:rPr>
          <w:rFonts w:ascii="GHEA Grapalat" w:hAnsi="GHEA Grapalat"/>
          <w:b/>
          <w:sz w:val="24"/>
          <w:szCs w:val="24"/>
        </w:rPr>
        <w:t>45</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22"/>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15"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6455E7" w:rsidRPr="00B138F3" w:rsidRDefault="00BF7253" w:rsidP="006455E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Выплата производится посредством перечисления на расчетный    счет</w:t>
      </w:r>
      <w:r w:rsidR="006455E7">
        <w:rPr>
          <w:rFonts w:ascii="GHEA Grapalat" w:eastAsiaTheme="minorHAnsi" w:hAnsi="GHEA Grapalat" w:cstheme="minorBidi"/>
        </w:rPr>
        <w:t xml:space="preserve"> </w:t>
      </w:r>
      <w:r w:rsidR="006455E7" w:rsidRPr="006455E7">
        <w:rPr>
          <w:rFonts w:ascii="GHEA Grapalat" w:eastAsiaTheme="minorHAnsi" w:hAnsi="GHEA Grapalat" w:cstheme="minorBidi"/>
          <w:u w:val="single"/>
        </w:rPr>
        <w:t>900235401057</w:t>
      </w:r>
      <w:r w:rsidRPr="00B138F3">
        <w:rPr>
          <w:rFonts w:ascii="GHEA Grapalat" w:eastAsiaTheme="minorHAnsi" w:hAnsi="GHEA Grapalat" w:cstheme="minorBidi"/>
        </w:rPr>
        <w:t xml:space="preserve"> бенефициара.</w:t>
      </w:r>
      <w:r w:rsidR="006455E7">
        <w:rPr>
          <w:rFonts w:ascii="GHEA Grapalat" w:eastAsiaTheme="minorHAnsi" w:hAnsi="GHEA Grapalat" w:cstheme="minorBidi"/>
        </w:rPr>
        <w:t xml:space="preserve">                                                                                       </w:t>
      </w:r>
      <w:r w:rsidR="006455E7" w:rsidRPr="006455E7">
        <w:rPr>
          <w:rFonts w:ascii="GHEA Grapalat" w:eastAsiaTheme="minorHAnsi" w:hAnsi="GHEA Grapalat" w:cstheme="minorBidi"/>
          <w:sz w:val="18"/>
          <w:szCs w:val="18"/>
        </w:rPr>
        <w:t xml:space="preserve"> </w:t>
      </w:r>
      <w:r w:rsidR="006455E7" w:rsidRPr="00B138F3">
        <w:rPr>
          <w:rFonts w:ascii="GHEA Grapalat" w:eastAsiaTheme="minorHAnsi" w:hAnsi="GHEA Grapalat" w:cstheme="minorBidi"/>
          <w:sz w:val="18"/>
          <w:szCs w:val="18"/>
        </w:rPr>
        <w:t>расчетный счет</w:t>
      </w:r>
      <w:r w:rsidR="006455E7">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16"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6455E7" w:rsidRPr="006455E7">
        <w:rPr>
          <w:rFonts w:ascii="GHEA Grapalat" w:eastAsiaTheme="minorHAnsi" w:hAnsi="GHEA Grapalat" w:cstheme="minorBidi"/>
        </w:rPr>
        <w:t xml:space="preserve"> </w:t>
      </w:r>
      <w:hyperlink r:id="rId13" w:history="1">
        <w:r w:rsidR="006455E7" w:rsidRPr="00BF232A">
          <w:rPr>
            <w:rStyle w:val="a9"/>
            <w:rFonts w:ascii="GHEA Grapalat" w:eastAsiaTheme="minorHAnsi" w:hAnsi="GHEA Grapalat" w:cstheme="minorBidi"/>
            <w:lang w:val="en-US"/>
          </w:rPr>
          <w:t>gnumnervanadzor</w:t>
        </w:r>
        <w:r w:rsidR="006455E7" w:rsidRPr="00BF232A">
          <w:rPr>
            <w:rStyle w:val="a9"/>
            <w:rFonts w:ascii="GHEA Grapalat" w:eastAsiaTheme="minorHAnsi" w:hAnsi="GHEA Grapalat" w:cstheme="minorBidi"/>
          </w:rPr>
          <w:t>@</w:t>
        </w:r>
        <w:r w:rsidR="006455E7" w:rsidRPr="00BF232A">
          <w:rPr>
            <w:rStyle w:val="a9"/>
            <w:rFonts w:ascii="GHEA Grapalat" w:eastAsiaTheme="minorHAnsi" w:hAnsi="GHEA Grapalat" w:cstheme="minorBidi"/>
            <w:lang w:val="en-US"/>
          </w:rPr>
          <w:t>mail</w:t>
        </w:r>
        <w:r w:rsidR="006455E7" w:rsidRPr="00BF232A">
          <w:rPr>
            <w:rStyle w:val="a9"/>
            <w:rFonts w:ascii="GHEA Grapalat" w:eastAsiaTheme="minorHAnsi" w:hAnsi="GHEA Grapalat" w:cstheme="minorBidi"/>
          </w:rPr>
          <w:t>.</w:t>
        </w:r>
        <w:proofErr w:type="spellStart"/>
        <w:r w:rsidR="006455E7" w:rsidRPr="00BF232A">
          <w:rPr>
            <w:rStyle w:val="a9"/>
            <w:rFonts w:ascii="GHEA Grapalat" w:eastAsiaTheme="minorHAnsi" w:hAnsi="GHEA Grapalat" w:cstheme="minorBidi"/>
            <w:lang w:val="en-US"/>
          </w:rPr>
          <w:t>ru</w:t>
        </w:r>
        <w:proofErr w:type="spellEnd"/>
        <w:proofErr w:type="gramStart"/>
      </w:hyperlink>
      <w:r w:rsidR="006455E7" w:rsidRPr="006455E7">
        <w:rPr>
          <w:rFonts w:ascii="GHEA Grapalat" w:eastAsiaTheme="minorHAnsi" w:hAnsi="GHEA Grapalat" w:cstheme="minorBidi"/>
        </w:rPr>
        <w:t xml:space="preserve"> </w:t>
      </w:r>
      <w:r w:rsidRPr="00024B87">
        <w:rPr>
          <w:rFonts w:ascii="GHEA Grapalat" w:eastAsiaTheme="minorHAnsi" w:hAnsi="GHEA Grapalat" w:cstheme="minorBidi"/>
        </w:rPr>
        <w:t>,</w:t>
      </w:r>
      <w:proofErr w:type="gramEnd"/>
      <w:r w:rsidRPr="00024B87">
        <w:rPr>
          <w:rFonts w:ascii="GHEA Grapalat" w:eastAsiaTheme="minorHAnsi" w:hAnsi="GHEA Grapalat" w:cstheme="minorBidi"/>
        </w:rPr>
        <w:t xml:space="preserve"> </w:t>
      </w:r>
    </w:p>
    <w:p w:rsidR="00382E92" w:rsidRDefault="006455E7"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w:t>
      </w:r>
      <w:r w:rsidR="00382E92">
        <w:rPr>
          <w:rStyle w:val="af5"/>
          <w:b w:val="0"/>
          <w:bCs w:val="0"/>
          <w:sz w:val="20"/>
          <w:szCs w:val="20"/>
        </w:rPr>
        <w:t xml:space="preserve">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6455E7" w:rsidP="001005B0">
      <w:pPr>
        <w:widowControl w:val="0"/>
        <w:spacing w:after="160"/>
        <w:ind w:firstLine="567"/>
        <w:jc w:val="right"/>
        <w:rPr>
          <w:rFonts w:ascii="GHEA Grapalat" w:hAnsi="GHEA Grapalat" w:cs="Arial"/>
          <w:b/>
        </w:rPr>
      </w:pPr>
      <w:r w:rsidRPr="00AF6FAF">
        <w:rPr>
          <w:rFonts w:ascii="GHEA Grapalat" w:hAnsi="GHEA Grapalat"/>
          <w:b/>
        </w:rPr>
        <w:t>к Приглашению на запрос котировок</w:t>
      </w:r>
      <w:r w:rsidRPr="00BF4E90">
        <w:rPr>
          <w:rFonts w:ascii="GHEA Grapalat" w:hAnsi="GHEA Grapalat" w:cs="Arial"/>
          <w:b/>
        </w:rPr>
        <w:br/>
      </w:r>
      <w:r w:rsidRPr="00374F4A">
        <w:rPr>
          <w:rFonts w:ascii="GHEA Grapalat" w:hAnsi="GHEA Grapalat"/>
          <w:b/>
        </w:rPr>
        <w:t xml:space="preserve">под кодом </w:t>
      </w:r>
      <w:r w:rsidRPr="00CF39C0">
        <w:rPr>
          <w:rFonts w:ascii="GHEA Grapalat" w:hAnsi="GHEA Grapalat"/>
          <w:b/>
        </w:rPr>
        <w:t>"HH LMVH GH</w:t>
      </w:r>
      <w:r>
        <w:rPr>
          <w:rFonts w:ascii="GHEA Grapalat" w:hAnsi="GHEA Grapalat"/>
          <w:b/>
        </w:rPr>
        <w:t>AShDzB</w:t>
      </w:r>
      <w:r w:rsidRPr="009044F1">
        <w:rPr>
          <w:rFonts w:ascii="GHEA Grapalat" w:hAnsi="GHEA Grapalat"/>
          <w:b/>
        </w:rPr>
        <w:t>-</w:t>
      </w:r>
      <w:r>
        <w:rPr>
          <w:rFonts w:ascii="GHEA Grapalat" w:hAnsi="GHEA Grapalat"/>
          <w:b/>
        </w:rPr>
        <w:t>26</w:t>
      </w:r>
      <w:r w:rsidRPr="00B138F3">
        <w:rPr>
          <w:rFonts w:ascii="GHEA Grapalat" w:hAnsi="GHEA Grapalat"/>
          <w:b/>
        </w:rPr>
        <w:t>/</w:t>
      </w:r>
      <w:r w:rsidR="00B5437F" w:rsidRPr="00B5437F">
        <w:rPr>
          <w:rFonts w:ascii="GHEA Grapalat" w:hAnsi="GHEA Grapalat"/>
          <w:b/>
        </w:rPr>
        <w:t>45</w:t>
      </w:r>
      <w:r w:rsidR="007B3F5F" w:rsidRPr="00B138F3">
        <w:rPr>
          <w:rFonts w:ascii="GHEA Grapalat" w:hAnsi="GHEA Grapalat"/>
          <w:b/>
        </w:rPr>
        <w:t>"</w:t>
      </w:r>
      <w:r w:rsidR="007B3F5F" w:rsidRPr="00B138F3">
        <w:rPr>
          <w:rStyle w:val="af6"/>
          <w:rFonts w:ascii="GHEA Grapalat" w:hAnsi="GHEA Grapalat"/>
          <w:b/>
        </w:rPr>
        <w:footnoteReference w:customMarkFollows="1" w:id="23"/>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w:t>
      </w:r>
      <w:r w:rsidR="006455E7" w:rsidRPr="006455E7">
        <w:rPr>
          <w:rFonts w:ascii="GHEA Grapalat" w:eastAsiaTheme="minorHAnsi" w:hAnsi="GHEA Grapalat" w:cstheme="minorBidi"/>
        </w:rPr>
        <w:t xml:space="preserve"> </w:t>
      </w:r>
      <w:r w:rsidR="006455E7" w:rsidRPr="006455E7">
        <w:rPr>
          <w:rFonts w:ascii="GHEA Grapalat" w:eastAsiaTheme="minorHAnsi" w:hAnsi="GHEA Grapalat" w:cstheme="minorBidi"/>
          <w:u w:val="single"/>
        </w:rPr>
        <w:t>900235401057</w:t>
      </w:r>
      <w:r w:rsidR="006455E7" w:rsidRPr="006455E7">
        <w:rPr>
          <w:rFonts w:ascii="GHEA Grapalat" w:eastAsiaTheme="minorHAnsi" w:hAnsi="GHEA Grapalat" w:cstheme="minorBidi"/>
        </w:rPr>
        <w:t xml:space="preserve"> </w:t>
      </w:r>
      <w:r w:rsidRPr="00B138F3">
        <w:rPr>
          <w:rFonts w:ascii="GHEA Grapalat" w:eastAsiaTheme="minorHAnsi" w:hAnsi="GHEA Grapalat" w:cstheme="minorBidi"/>
        </w:rPr>
        <w:t>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17"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w:t>
      </w:r>
      <w:proofErr w:type="gramStart"/>
      <w:r w:rsidRPr="002A2B6F">
        <w:rPr>
          <w:rFonts w:ascii="GHEA Grapalat" w:eastAsiaTheme="minorHAnsi" w:hAnsi="GHEA Grapalat" w:cstheme="minorBidi"/>
        </w:rPr>
        <w:t xml:space="preserve">принципалом  </w:t>
      </w:r>
      <w:r w:rsidR="005A6E91" w:rsidRPr="002A2B6F">
        <w:rPr>
          <w:rFonts w:ascii="GHEA Grapalat" w:eastAsiaTheme="minorHAnsi" w:hAnsi="GHEA Grapalat" w:cstheme="minorBidi"/>
        </w:rPr>
        <w:t>и</w:t>
      </w:r>
      <w:proofErr w:type="gramEnd"/>
      <w:r w:rsidR="005A6E91" w:rsidRPr="002A2B6F">
        <w:rPr>
          <w:rFonts w:ascii="GHEA Grapalat" w:eastAsiaTheme="minorHAnsi" w:hAnsi="GHEA Grapalat" w:cstheme="minorBidi"/>
        </w:rPr>
        <w:t xml:space="preserve">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rsidR="007570F1" w:rsidRPr="006455E7"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4" w:history="1">
        <w:r w:rsidR="006455E7" w:rsidRPr="006455E7">
          <w:rPr>
            <w:rStyle w:val="a9"/>
            <w:rFonts w:ascii="GHEA Grapalat" w:eastAsiaTheme="minorHAnsi" w:hAnsi="GHEA Grapalat" w:cstheme="minorBidi"/>
            <w:sz w:val="22"/>
            <w:szCs w:val="22"/>
            <w:lang w:val="en-US"/>
          </w:rPr>
          <w:t>gnumnervanadzor</w:t>
        </w:r>
        <w:r w:rsidR="006455E7" w:rsidRPr="006455E7">
          <w:rPr>
            <w:rStyle w:val="a9"/>
            <w:rFonts w:ascii="GHEA Grapalat" w:eastAsiaTheme="minorHAnsi" w:hAnsi="GHEA Grapalat" w:cstheme="minorBidi"/>
            <w:sz w:val="22"/>
            <w:szCs w:val="22"/>
          </w:rPr>
          <w:t>@</w:t>
        </w:r>
        <w:r w:rsidR="006455E7" w:rsidRPr="006455E7">
          <w:rPr>
            <w:rStyle w:val="a9"/>
            <w:rFonts w:ascii="GHEA Grapalat" w:eastAsiaTheme="minorHAnsi" w:hAnsi="GHEA Grapalat" w:cstheme="minorBidi"/>
            <w:sz w:val="22"/>
            <w:szCs w:val="22"/>
            <w:lang w:val="en-US"/>
          </w:rPr>
          <w:t>mail</w:t>
        </w:r>
        <w:r w:rsidR="006455E7" w:rsidRPr="006455E7">
          <w:rPr>
            <w:rStyle w:val="a9"/>
            <w:rFonts w:ascii="GHEA Grapalat" w:eastAsiaTheme="minorHAnsi" w:hAnsi="GHEA Grapalat" w:cstheme="minorBidi"/>
            <w:sz w:val="22"/>
            <w:szCs w:val="22"/>
          </w:rPr>
          <w:t>.</w:t>
        </w:r>
        <w:proofErr w:type="spellStart"/>
        <w:r w:rsidR="006455E7" w:rsidRPr="006455E7">
          <w:rPr>
            <w:rStyle w:val="a9"/>
            <w:rFonts w:ascii="GHEA Grapalat" w:eastAsiaTheme="minorHAnsi" w:hAnsi="GHEA Grapalat" w:cstheme="minorBidi"/>
            <w:sz w:val="22"/>
            <w:szCs w:val="22"/>
            <w:lang w:val="en-US"/>
          </w:rPr>
          <w:t>ru</w:t>
        </w:r>
        <w:proofErr w:type="spellEnd"/>
      </w:hyperlink>
      <w:r w:rsidR="006455E7" w:rsidRPr="006455E7">
        <w:rPr>
          <w:rFonts w:ascii="GHEA Grapalat" w:eastAsiaTheme="minorHAnsi" w:hAnsi="GHEA Grapalat" w:cstheme="minorBidi"/>
          <w:sz w:val="22"/>
          <w:szCs w:val="22"/>
        </w:rPr>
        <w:t xml:space="preserve"> </w:t>
      </w:r>
    </w:p>
    <w:p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 xml:space="preserve">указанный в приглашении к процедуре закупок, организованной </w:t>
      </w:r>
      <w:proofErr w:type="gramStart"/>
      <w:r w:rsidRPr="002A2B6F">
        <w:rPr>
          <w:rFonts w:ascii="GHEA Grapalat" w:eastAsiaTheme="minorHAnsi" w:hAnsi="GHEA Grapalat" w:cstheme="minorBidi"/>
        </w:rPr>
        <w:t>под кодом</w:t>
      </w:r>
      <w:proofErr w:type="gramEnd"/>
      <w:r w:rsidRPr="002A2B6F">
        <w:rPr>
          <w:rFonts w:ascii="GHEA Grapalat" w:eastAsiaTheme="minorHAnsi" w:hAnsi="GHEA Grapalat" w:cstheme="minorBidi"/>
        </w:rPr>
        <w:t xml:space="preserve">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proofErr w:type="gramStart"/>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bookmarkStart w:id="18" w:name="_GoBack"/>
      <w:bookmarkEnd w:id="18"/>
    </w:p>
    <w:p w:rsidR="00520508" w:rsidRPr="00B138F3" w:rsidRDefault="00520508" w:rsidP="00520508">
      <w:pPr>
        <w:widowControl w:val="0"/>
        <w:spacing w:after="160"/>
        <w:ind w:left="567" w:right="565"/>
        <w:jc w:val="center"/>
        <w:rPr>
          <w:rFonts w:ascii="GHEA Grapalat" w:hAnsi="GHEA Grapalat"/>
          <w:b/>
        </w:rPr>
      </w:pPr>
    </w:p>
    <w:p w:rsidR="00520508" w:rsidRDefault="00520508" w:rsidP="00520508">
      <w:pPr>
        <w:rPr>
          <w:rFonts w:ascii="GHEA Grapalat" w:hAnsi="GHEA Grapalat"/>
          <w:i/>
          <w:sz w:val="22"/>
          <w:szCs w:val="22"/>
        </w:rPr>
      </w:pPr>
    </w:p>
    <w:p w:rsidR="00520508" w:rsidRDefault="00520508" w:rsidP="00520508">
      <w:pPr>
        <w:rPr>
          <w:ins w:id="19" w:author="Vardan" w:date="2020-06-02T23:01:00Z"/>
          <w:rFonts w:ascii="GHEA Grapalat" w:hAnsi="GHEA Grapalat"/>
          <w:i/>
          <w:sz w:val="22"/>
          <w:szCs w:val="22"/>
        </w:rPr>
      </w:pPr>
      <w:ins w:id="20" w:author="Vardan" w:date="2020-06-02T23:01:00Z">
        <w:r>
          <w:rPr>
            <w:rFonts w:ascii="GHEA Grapalat" w:hAnsi="GHEA Grapalat"/>
            <w:i/>
            <w:sz w:val="22"/>
            <w:szCs w:val="22"/>
          </w:rPr>
          <w:br w:type="page"/>
        </w:r>
      </w:ins>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05F3C" w:rsidP="00235549">
      <w:pPr>
        <w:pStyle w:val="31"/>
        <w:widowControl w:val="0"/>
        <w:spacing w:after="160" w:line="240" w:lineRule="auto"/>
        <w:jc w:val="right"/>
        <w:rPr>
          <w:rFonts w:ascii="GHEA Grapalat" w:hAnsi="GHEA Grapalat" w:cs="Arial"/>
          <w:b/>
          <w:sz w:val="24"/>
          <w:szCs w:val="24"/>
        </w:rPr>
      </w:pPr>
      <w:r w:rsidRPr="00AF6FAF">
        <w:rPr>
          <w:rFonts w:ascii="GHEA Grapalat" w:hAnsi="GHEA Grapalat"/>
          <w:b/>
          <w:sz w:val="24"/>
          <w:szCs w:val="24"/>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F39C0">
        <w:rPr>
          <w:rFonts w:ascii="GHEA Grapalat" w:hAnsi="GHEA Grapalat"/>
          <w:b/>
          <w:sz w:val="24"/>
          <w:szCs w:val="24"/>
        </w:rPr>
        <w:t>"HH LMVH GH</w:t>
      </w:r>
      <w:r>
        <w:rPr>
          <w:rFonts w:ascii="GHEA Grapalat" w:hAnsi="GHEA Grapalat"/>
          <w:b/>
          <w:sz w:val="24"/>
          <w:szCs w:val="24"/>
        </w:rPr>
        <w:t>AShDzB</w:t>
      </w:r>
      <w:r w:rsidRPr="009044F1">
        <w:rPr>
          <w:rFonts w:ascii="GHEA Grapalat" w:hAnsi="GHEA Grapalat"/>
          <w:b/>
          <w:sz w:val="24"/>
          <w:szCs w:val="24"/>
        </w:rPr>
        <w:t>-</w:t>
      </w:r>
      <w:r>
        <w:rPr>
          <w:rFonts w:ascii="GHEA Grapalat" w:hAnsi="GHEA Grapalat"/>
          <w:b/>
          <w:sz w:val="24"/>
          <w:szCs w:val="24"/>
        </w:rPr>
        <w:t>26</w:t>
      </w:r>
      <w:r w:rsidRPr="00B138F3">
        <w:rPr>
          <w:rFonts w:ascii="GHEA Grapalat" w:hAnsi="GHEA Grapalat"/>
          <w:b/>
          <w:sz w:val="24"/>
          <w:szCs w:val="24"/>
        </w:rPr>
        <w:t>/</w:t>
      </w:r>
      <w:r w:rsidR="00B5437F" w:rsidRPr="00B5437F">
        <w:rPr>
          <w:rFonts w:ascii="GHEA Grapalat" w:hAnsi="GHEA Grapalat"/>
          <w:b/>
          <w:sz w:val="24"/>
          <w:szCs w:val="24"/>
        </w:rPr>
        <w:t>45</w:t>
      </w:r>
      <w:r w:rsidR="00235549" w:rsidRPr="00B138F3">
        <w:rPr>
          <w:rFonts w:ascii="GHEA Grapalat" w:hAnsi="GHEA Grapalat"/>
          <w:b/>
          <w:sz w:val="24"/>
          <w:szCs w:val="24"/>
        </w:rPr>
        <w:t>"</w:t>
      </w:r>
      <w:r w:rsidR="00235549" w:rsidRPr="00B138F3">
        <w:rPr>
          <w:rStyle w:val="af6"/>
          <w:rFonts w:ascii="GHEA Grapalat" w:hAnsi="GHEA Grapalat"/>
          <w:b/>
          <w:sz w:val="24"/>
          <w:szCs w:val="24"/>
        </w:rPr>
        <w:footnoteReference w:customMarkFollows="1" w:id="24"/>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205F3C" w:rsidRPr="00B138F3" w:rsidRDefault="002D4EEB" w:rsidP="00205F3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205F3C" w:rsidRPr="00205F3C">
        <w:rPr>
          <w:rFonts w:ascii="GHEA Grapalat" w:eastAsiaTheme="minorHAnsi" w:hAnsi="GHEA Grapalat" w:cstheme="minorBidi"/>
          <w:sz w:val="22"/>
          <w:szCs w:val="22"/>
          <w:u w:val="single"/>
        </w:rPr>
        <w:t>900235401057</w:t>
      </w:r>
      <w:r w:rsidR="005B3A59" w:rsidRPr="00205F3C">
        <w:rPr>
          <w:rFonts w:ascii="GHEA Grapalat" w:eastAsiaTheme="minorHAnsi" w:hAnsi="GHEA Grapalat" w:cstheme="minorBidi"/>
          <w:sz w:val="22"/>
          <w:szCs w:val="22"/>
          <w:u w:val="single"/>
        </w:rPr>
        <w:t>_</w:t>
      </w:r>
      <w:r w:rsidR="005B3A59" w:rsidRPr="00B138F3">
        <w:rPr>
          <w:rFonts w:ascii="GHEA Grapalat" w:eastAsiaTheme="minorHAnsi" w:hAnsi="GHEA Grapalat" w:cstheme="minorBidi"/>
        </w:rPr>
        <w:t xml:space="preserve"> бенефициара.</w:t>
      </w:r>
      <w:r w:rsidR="00205F3C" w:rsidRPr="00B138F3">
        <w:rPr>
          <w:rFonts w:ascii="GHEA Grapalat" w:eastAsiaTheme="minorHAnsi" w:hAnsi="GHEA Grapalat" w:cstheme="minorBidi"/>
        </w:rPr>
        <w:t xml:space="preserve">       </w:t>
      </w:r>
      <w:r w:rsidR="00205F3C" w:rsidRPr="00205F3C">
        <w:rPr>
          <w:rFonts w:ascii="GHEA Grapalat" w:eastAsiaTheme="minorHAnsi" w:hAnsi="GHEA Grapalat" w:cstheme="minorBidi"/>
        </w:rPr>
        <w:t xml:space="preserve">                                                                             </w:t>
      </w:r>
      <w:r w:rsidR="00205F3C" w:rsidRPr="00B138F3">
        <w:rPr>
          <w:rFonts w:ascii="GHEA Grapalat" w:eastAsiaTheme="minorHAnsi" w:hAnsi="GHEA Grapalat" w:cstheme="minorBidi"/>
        </w:rPr>
        <w:t xml:space="preserve">      </w:t>
      </w:r>
      <w:r w:rsidR="00205F3C" w:rsidRPr="00B138F3">
        <w:rPr>
          <w:rFonts w:ascii="GHEA Grapalat" w:eastAsiaTheme="minorHAnsi" w:hAnsi="GHEA Grapalat" w:cstheme="minorBidi"/>
          <w:sz w:val="18"/>
          <w:szCs w:val="18"/>
        </w:rPr>
        <w:t>расчетный счет</w:t>
      </w:r>
      <w:r w:rsidR="00205F3C">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1"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w:t>
      </w:r>
      <w:proofErr w:type="gramStart"/>
      <w:r w:rsidR="00EB1A78" w:rsidRPr="00F00F71">
        <w:rPr>
          <w:rFonts w:ascii="GHEA Grapalat" w:eastAsiaTheme="minorHAnsi" w:hAnsi="GHEA Grapalat" w:cstheme="minorBidi"/>
        </w:rPr>
        <w:t xml:space="preserve">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proofErr w:type="gramEnd"/>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Pr="00205F3C"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lastRenderedPageBreak/>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6" w:history="1">
        <w:r w:rsidR="00205F3C" w:rsidRPr="00BF232A">
          <w:rPr>
            <w:rStyle w:val="a9"/>
            <w:rFonts w:ascii="GHEA Grapalat" w:eastAsiaTheme="minorHAnsi" w:hAnsi="GHEA Grapalat" w:cstheme="minorBidi"/>
            <w:lang w:val="en-US"/>
          </w:rPr>
          <w:t>gnumnervanadzor</w:t>
        </w:r>
        <w:r w:rsidR="00205F3C" w:rsidRPr="00BF232A">
          <w:rPr>
            <w:rStyle w:val="a9"/>
            <w:rFonts w:ascii="GHEA Grapalat" w:eastAsiaTheme="minorHAnsi" w:hAnsi="GHEA Grapalat" w:cstheme="minorBidi"/>
          </w:rPr>
          <w:t>@</w:t>
        </w:r>
        <w:r w:rsidR="00205F3C" w:rsidRPr="00BF232A">
          <w:rPr>
            <w:rStyle w:val="a9"/>
            <w:rFonts w:ascii="GHEA Grapalat" w:eastAsiaTheme="minorHAnsi" w:hAnsi="GHEA Grapalat" w:cstheme="minorBidi"/>
            <w:lang w:val="en-US"/>
          </w:rPr>
          <w:t>mail</w:t>
        </w:r>
        <w:r w:rsidR="00205F3C" w:rsidRPr="00205F3C">
          <w:rPr>
            <w:rStyle w:val="a9"/>
            <w:rFonts w:ascii="GHEA Grapalat" w:eastAsiaTheme="minorHAnsi" w:hAnsi="GHEA Grapalat" w:cstheme="minorBidi"/>
          </w:rPr>
          <w:t>.</w:t>
        </w:r>
        <w:proofErr w:type="spellStart"/>
        <w:r w:rsidR="00205F3C" w:rsidRPr="00BF232A">
          <w:rPr>
            <w:rStyle w:val="a9"/>
            <w:rFonts w:ascii="GHEA Grapalat" w:eastAsiaTheme="minorHAnsi" w:hAnsi="GHEA Grapalat" w:cstheme="minorBidi"/>
            <w:lang w:val="en-US"/>
          </w:rPr>
          <w:t>ru</w:t>
        </w:r>
        <w:proofErr w:type="spellEnd"/>
      </w:hyperlink>
      <w:r w:rsidR="00205F3C" w:rsidRPr="00205F3C">
        <w:rPr>
          <w:rFonts w:ascii="GHEA Grapalat" w:eastAsiaTheme="minorHAnsi" w:hAnsi="GHEA Grapalat" w:cstheme="minorBidi"/>
        </w:rPr>
        <w:t xml:space="preserve"> </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205F3C" w:rsidRPr="00EB5AD6">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w:t>
      </w:r>
      <w:proofErr w:type="gramStart"/>
      <w:r w:rsidRPr="00F00F71">
        <w:rPr>
          <w:rFonts w:ascii="GHEA Grapalat" w:eastAsiaTheme="minorHAnsi" w:hAnsi="GHEA Grapalat" w:cstheme="minorBidi"/>
        </w:rPr>
        <w:t>договора</w:t>
      </w:r>
      <w:proofErr w:type="gramEnd"/>
      <w:r w:rsidRPr="00F00F71">
        <w:rPr>
          <w:rFonts w:ascii="GHEA Grapalat" w:eastAsiaTheme="minorHAnsi" w:hAnsi="GHEA Grapalat" w:cstheme="minorBidi"/>
        </w:rPr>
        <w:t xml:space="preserve">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626FCA" w:rsidP="00B46D58">
      <w:pPr>
        <w:pStyle w:val="31"/>
        <w:widowControl w:val="0"/>
        <w:spacing w:after="160" w:line="240" w:lineRule="auto"/>
        <w:jc w:val="right"/>
        <w:rPr>
          <w:rFonts w:ascii="GHEA Grapalat" w:hAnsi="GHEA Grapalat" w:cs="Sylfaen"/>
          <w:b/>
          <w:sz w:val="24"/>
          <w:szCs w:val="24"/>
        </w:rPr>
      </w:pPr>
      <w:r w:rsidRPr="00AF6FAF">
        <w:rPr>
          <w:rFonts w:ascii="GHEA Grapalat" w:hAnsi="GHEA Grapalat"/>
          <w:b/>
          <w:sz w:val="24"/>
          <w:szCs w:val="24"/>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F39C0">
        <w:rPr>
          <w:rFonts w:ascii="GHEA Grapalat" w:hAnsi="GHEA Grapalat"/>
          <w:b/>
          <w:sz w:val="24"/>
          <w:szCs w:val="24"/>
        </w:rPr>
        <w:t>"HH LMVH GH</w:t>
      </w:r>
      <w:r>
        <w:rPr>
          <w:rFonts w:ascii="GHEA Grapalat" w:hAnsi="GHEA Grapalat"/>
          <w:b/>
          <w:sz w:val="24"/>
          <w:szCs w:val="24"/>
        </w:rPr>
        <w:t>AShDzB</w:t>
      </w:r>
      <w:r w:rsidRPr="009044F1">
        <w:rPr>
          <w:rFonts w:ascii="GHEA Grapalat" w:hAnsi="GHEA Grapalat"/>
          <w:b/>
          <w:sz w:val="24"/>
          <w:szCs w:val="24"/>
        </w:rPr>
        <w:t>-</w:t>
      </w:r>
      <w:r>
        <w:rPr>
          <w:rFonts w:ascii="GHEA Grapalat" w:hAnsi="GHEA Grapalat"/>
          <w:b/>
          <w:sz w:val="24"/>
          <w:szCs w:val="24"/>
        </w:rPr>
        <w:t>26</w:t>
      </w:r>
      <w:r w:rsidRPr="00B138F3">
        <w:rPr>
          <w:rFonts w:ascii="GHEA Grapalat" w:hAnsi="GHEA Grapalat"/>
          <w:b/>
          <w:sz w:val="24"/>
          <w:szCs w:val="24"/>
        </w:rPr>
        <w:t>/</w:t>
      </w:r>
      <w:r w:rsidR="00B5437F" w:rsidRPr="00B5437F">
        <w:rPr>
          <w:rFonts w:ascii="GHEA Grapalat" w:hAnsi="GHEA Grapalat"/>
          <w:b/>
          <w:sz w:val="24"/>
          <w:szCs w:val="24"/>
        </w:rPr>
        <w:t>45</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5"/>
        <w:t>*</w:t>
      </w:r>
    </w:p>
    <w:p w:rsidR="00BC09F3" w:rsidRDefault="00626FCA" w:rsidP="00BB28C8">
      <w:pPr>
        <w:widowControl w:val="0"/>
        <w:spacing w:after="160" w:line="360" w:lineRule="auto"/>
        <w:jc w:val="center"/>
        <w:rPr>
          <w:rFonts w:ascii="GHEA Grapalat" w:hAnsi="GHEA Grapalat"/>
          <w:b/>
        </w:rPr>
      </w:pPr>
      <w:proofErr w:type="gramStart"/>
      <w:r>
        <w:rPr>
          <w:rFonts w:ascii="GHEA Grapalat" w:hAnsi="GHEA Grapalat"/>
          <w:b/>
        </w:rPr>
        <w:t xml:space="preserve">ДОГОВОР </w:t>
      </w:r>
      <w:r w:rsidR="00BB28C8" w:rsidRPr="009F3DC7">
        <w:rPr>
          <w:rFonts w:ascii="GHEA Grapalat" w:hAnsi="GHEA Grapalat"/>
          <w:b/>
        </w:rPr>
        <w:t xml:space="preserve"> ЗАКУПКИ</w:t>
      </w:r>
      <w:proofErr w:type="gramEnd"/>
      <w:r w:rsidR="00BB28C8" w:rsidRPr="009F3DC7">
        <w:rPr>
          <w:rFonts w:ascii="GHEA Grapalat" w:hAnsi="GHEA Grapalat"/>
          <w:b/>
        </w:rPr>
        <w:t xml:space="preserve"> </w:t>
      </w:r>
      <w:r w:rsidR="00BB28C8" w:rsidRPr="007846EE">
        <w:rPr>
          <w:rFonts w:ascii="GHEA Grapalat" w:hAnsi="GHEA Grapalat"/>
          <w:b/>
        </w:rPr>
        <w:br/>
      </w:r>
      <w:r w:rsidR="00BB28C8" w:rsidRPr="009F3DC7">
        <w:rPr>
          <w:rFonts w:ascii="GHEA Grapalat" w:hAnsi="GHEA Grapalat"/>
          <w:b/>
        </w:rPr>
        <w:t xml:space="preserve">НА ВЫПОЛНЕНИЕ </w:t>
      </w:r>
      <w:r w:rsidR="00BC09F3" w:rsidRPr="00626FCA">
        <w:rPr>
          <w:rFonts w:ascii="GHEA Grapalat" w:hAnsi="GHEA Grapalat"/>
          <w:b/>
        </w:rPr>
        <w:t>РАБОТ ПО РАЗМЕТКЕ ПРОЕЗЖЕЙ ЧАСТИ УЛИЦ ОБЩИНЫ ВАНАДЗОР</w:t>
      </w:r>
      <w:r w:rsidR="00BC09F3" w:rsidRPr="009F3DC7">
        <w:rPr>
          <w:rFonts w:ascii="GHEA Grapalat" w:hAnsi="GHEA Grapalat"/>
          <w:b/>
        </w:rPr>
        <w:t xml:space="preserve"> </w:t>
      </w:r>
      <w:r w:rsidR="00BB28C8" w:rsidRPr="009F3DC7">
        <w:rPr>
          <w:rFonts w:ascii="GHEA Grapalat" w:hAnsi="GHEA Grapalat"/>
          <w:b/>
        </w:rPr>
        <w:t xml:space="preserve">ДЛЯ НУЖД </w:t>
      </w:r>
      <w:r w:rsidR="00BC09F3" w:rsidRPr="00626FCA">
        <w:rPr>
          <w:rFonts w:ascii="GHEA Grapalat" w:hAnsi="GHEA Grapalat"/>
          <w:b/>
        </w:rPr>
        <w:t>ОБЩИНЫ ВАНАДЗОР</w:t>
      </w:r>
      <w:r w:rsidR="00BC09F3" w:rsidRPr="009F3DC7">
        <w:rPr>
          <w:rFonts w:ascii="GHEA Grapalat" w:hAnsi="GHEA Grapalat"/>
          <w:b/>
        </w:rPr>
        <w:t xml:space="preserve"> </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xml:space="preserve">№ </w:t>
      </w:r>
      <w:r w:rsidR="00BC09F3" w:rsidRPr="00CF39C0">
        <w:rPr>
          <w:rFonts w:ascii="GHEA Grapalat" w:hAnsi="GHEA Grapalat"/>
          <w:b/>
        </w:rPr>
        <w:t>"HH LMVH GH</w:t>
      </w:r>
      <w:r w:rsidR="00BC09F3">
        <w:rPr>
          <w:rFonts w:ascii="GHEA Grapalat" w:hAnsi="GHEA Grapalat"/>
          <w:b/>
        </w:rPr>
        <w:t>AShDzB</w:t>
      </w:r>
      <w:r w:rsidR="00BC09F3" w:rsidRPr="009044F1">
        <w:rPr>
          <w:rFonts w:ascii="GHEA Grapalat" w:hAnsi="GHEA Grapalat"/>
          <w:b/>
        </w:rPr>
        <w:t>-</w:t>
      </w:r>
      <w:r w:rsidR="00BC09F3">
        <w:rPr>
          <w:rFonts w:ascii="GHEA Grapalat" w:hAnsi="GHEA Grapalat"/>
          <w:b/>
        </w:rPr>
        <w:t>26</w:t>
      </w:r>
      <w:r w:rsidR="00BC09F3" w:rsidRPr="00B138F3">
        <w:rPr>
          <w:rFonts w:ascii="GHEA Grapalat" w:hAnsi="GHEA Grapalat"/>
          <w:b/>
        </w:rPr>
        <w:t>/--"</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00626FCA" w:rsidRPr="00626FCA">
        <w:rPr>
          <w:rFonts w:ascii="GHEA Grapalat" w:hAnsi="GHEA Grapalat"/>
          <w:b/>
          <w:u w:val="single"/>
        </w:rPr>
        <w:t xml:space="preserve">работ по разметке проезжей части улиц общины </w:t>
      </w:r>
      <w:proofErr w:type="spellStart"/>
      <w:r w:rsidR="00626FCA" w:rsidRPr="00626FCA">
        <w:rPr>
          <w:rFonts w:ascii="GHEA Grapalat" w:hAnsi="GHEA Grapalat"/>
          <w:b/>
          <w:u w:val="single"/>
        </w:rPr>
        <w:t>Ванадзор</w:t>
      </w:r>
      <w:proofErr w:type="spellEnd"/>
      <w:r w:rsidRPr="009F3DC7">
        <w:rPr>
          <w:rFonts w:ascii="GHEA Grapalat" w:hAnsi="GHEA Grapalat"/>
        </w:rPr>
        <w:t xml:space="preserve">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lastRenderedPageBreak/>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а)</w:t>
      </w:r>
      <w:r w:rsidRPr="00EF1C40">
        <w:rPr>
          <w:rFonts w:ascii="GHEA Grapalat" w:hAnsi="GHEA Grapalat"/>
        </w:rPr>
        <w:tab/>
      </w:r>
      <w:proofErr w:type="gramEnd"/>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б)</w:t>
      </w:r>
      <w:r w:rsidRPr="00EF1C40">
        <w:rPr>
          <w:rFonts w:ascii="GHEA Grapalat" w:hAnsi="GHEA Grapalat"/>
        </w:rPr>
        <w:tab/>
      </w:r>
      <w:proofErr w:type="gramEnd"/>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а)</w:t>
      </w:r>
      <w:r w:rsidRPr="00EF1C40">
        <w:rPr>
          <w:rFonts w:ascii="GHEA Grapalat" w:hAnsi="GHEA Grapalat"/>
        </w:rPr>
        <w:tab/>
      </w:r>
      <w:proofErr w:type="gramEnd"/>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б)</w:t>
      </w:r>
      <w:r w:rsidRPr="00EF1C40">
        <w:rPr>
          <w:rFonts w:ascii="GHEA Grapalat" w:hAnsi="GHEA Grapalat"/>
        </w:rPr>
        <w:tab/>
      </w:r>
      <w:proofErr w:type="gramEnd"/>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w:t>
      </w:r>
      <w:r w:rsidRPr="009F3DC7">
        <w:rPr>
          <w:rFonts w:ascii="GHEA Grapalat" w:hAnsi="GHEA Grapalat"/>
        </w:rPr>
        <w:lastRenderedPageBreak/>
        <w:t xml:space="preserve">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626FCA" w:rsidRPr="00626FCA">
        <w:rPr>
          <w:rFonts w:ascii="GHEA Grapalat" w:hAnsi="GHEA Grapalat"/>
        </w:rPr>
        <w:t>10</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 включая НДС</w:t>
      </w:r>
      <w:r w:rsidR="009134AF">
        <w:rPr>
          <w:rStyle w:val="af6"/>
          <w:rFonts w:ascii="GHEA Grapalat" w:hAnsi="GHEA Grapalat"/>
        </w:rPr>
        <w:footnoteReference w:customMarkFollows="1" w:id="26"/>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BC09F3" w:rsidRDefault="00BB28C8" w:rsidP="00BC09F3">
      <w:pPr>
        <w:widowControl w:val="0"/>
        <w:spacing w:after="160" w:line="341" w:lineRule="auto"/>
        <w:ind w:firstLine="567"/>
        <w:jc w:val="both"/>
        <w:rPr>
          <w:rFonts w:ascii="GHEA Grapalat" w:hAnsi="GHEA Grapalat" w:cs="Sylfaen"/>
        </w:rPr>
      </w:pPr>
      <w:r w:rsidRPr="009F3DC7">
        <w:rPr>
          <w:rFonts w:ascii="GHEA Grapalat" w:hAnsi="GHEA Grapalat"/>
        </w:rPr>
        <w:t xml:space="preserve">Цена выполнения работы стабильна, и Исполнитель не вправе требовать увеличения, а Заказчик — снижения этой </w:t>
      </w:r>
      <w:proofErr w:type="gramStart"/>
      <w:r w:rsidRPr="009F3DC7">
        <w:rPr>
          <w:rFonts w:ascii="GHEA Grapalat" w:hAnsi="GHEA Grapalat"/>
        </w:rPr>
        <w:t>цены.</w:t>
      </w:r>
      <w:r w:rsidR="002704F9">
        <w:rPr>
          <w:rStyle w:val="af6"/>
          <w:rFonts w:ascii="GHEA Grapalat" w:hAnsi="GHEA Grapalat"/>
          <w:spacing w:val="-4"/>
        </w:rPr>
        <w:footnoteReference w:customMarkFollows="1" w:id="27"/>
        <w:t>20</w:t>
      </w:r>
      <w:r w:rsidRPr="00861440">
        <w:rPr>
          <w:rFonts w:ascii="GHEA Grapalat" w:hAnsi="GHEA Grapalat"/>
          <w:spacing w:val="-4"/>
        </w:rPr>
        <w:t>.</w:t>
      </w:r>
      <w:proofErr w:type="gramEnd"/>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23"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w:t>
      </w:r>
      <w:r w:rsidRPr="009F3DC7">
        <w:rPr>
          <w:rFonts w:ascii="GHEA Grapalat" w:hAnsi="GHEA Grapalat"/>
        </w:rPr>
        <w:lastRenderedPageBreak/>
        <w:t>в пункте 4.1 договора</w:t>
      </w:r>
      <w:r w:rsidR="00C71222">
        <w:rPr>
          <w:rStyle w:val="af6"/>
          <w:rFonts w:ascii="GHEA Grapalat" w:hAnsi="GHEA Grapalat"/>
        </w:rPr>
        <w:footnoteReference w:customMarkFollows="1" w:id="28"/>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w:t>
      </w:r>
      <w:r w:rsidRPr="009F3DC7">
        <w:rPr>
          <w:rFonts w:ascii="GHEA Grapalat" w:hAnsi="GHEA Grapalat"/>
        </w:rPr>
        <w:lastRenderedPageBreak/>
        <w:t>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29"/>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w:t>
      </w:r>
      <w:r w:rsidR="00D7436B" w:rsidRPr="00E02449">
        <w:rPr>
          <w:rFonts w:ascii="GHEA Grapalat" w:hAnsi="GHEA Grapalat"/>
          <w:lang w:val="hy-AM"/>
        </w:rPr>
        <w:lastRenderedPageBreak/>
        <w:t>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B07E40"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E153B6">
        <w:rPr>
          <w:rFonts w:ascii="GHEA Grapalat" w:hAnsi="GHEA Grapalat"/>
        </w:rPr>
        <w:t>субподрядчик</w:t>
      </w:r>
      <w:r w:rsidR="00B07E40" w:rsidRPr="00B07E40">
        <w:rPr>
          <w:rFonts w:ascii="GHEA Grapalat" w:hAnsi="GHEA Grapalat"/>
        </w:rPr>
        <w:t xml:space="preserve">ом не может выступать организация, включённая в список, </w:t>
      </w:r>
      <w:r w:rsidR="00B07E40" w:rsidRPr="00B07E40">
        <w:rPr>
          <w:rFonts w:ascii="GHEA Grapalat" w:hAnsi="GHEA Grapalat"/>
        </w:rPr>
        <w:lastRenderedPageBreak/>
        <w:t>предусмотренный подпунктом 2 пункта 2 постановления Правительства РА от 20.06.2025 № 817-А</w:t>
      </w:r>
      <w:r w:rsidR="003C5E89" w:rsidRPr="003C5E89">
        <w:rPr>
          <w:rFonts w:ascii="GHEA Grapalat" w:hAnsi="GHEA Grapalat"/>
        </w:rPr>
        <w:t>.</w:t>
      </w:r>
      <w:r w:rsidR="00AD5D68" w:rsidRPr="00B07E40">
        <w:rPr>
          <w:rStyle w:val="af6"/>
          <w:rFonts w:ascii="GHEA Grapalat" w:hAnsi="GHEA Grapalat"/>
        </w:rPr>
        <w:footnoteReference w:customMarkFollows="1" w:id="30"/>
        <w:t>23</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31"/>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lastRenderedPageBreak/>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24"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w:t>
      </w:r>
      <w:proofErr w:type="gramStart"/>
      <w:r w:rsidRPr="009F3DC7">
        <w:rPr>
          <w:rFonts w:ascii="GHEA Grapalat" w:hAnsi="GHEA Grapalat"/>
        </w:rPr>
        <w:t>надлежащим образом</w:t>
      </w:r>
      <w:proofErr w:type="gramEnd"/>
      <w:r w:rsidRPr="009F3DC7">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равную юридическую силу. Приложения № 1, </w:t>
      </w:r>
      <w:r w:rsidR="00626FCA" w:rsidRPr="009F3DC7">
        <w:rPr>
          <w:rFonts w:ascii="GHEA Grapalat" w:hAnsi="GHEA Grapalat"/>
        </w:rPr>
        <w:t>№ 1</w:t>
      </w:r>
      <w:r w:rsidR="00626FCA" w:rsidRPr="00626FCA">
        <w:rPr>
          <w:rFonts w:ascii="GHEA Grapalat" w:hAnsi="GHEA Grapalat"/>
        </w:rPr>
        <w:t>.1</w:t>
      </w:r>
      <w:r w:rsidR="00626FCA" w:rsidRPr="009F3DC7">
        <w:rPr>
          <w:rFonts w:ascii="GHEA Grapalat" w:hAnsi="GHEA Grapalat"/>
        </w:rPr>
        <w:t xml:space="preserve">, </w:t>
      </w:r>
      <w:r w:rsidRPr="009F3DC7">
        <w:rPr>
          <w:rFonts w:ascii="GHEA Grapalat" w:hAnsi="GHEA Grapalat"/>
        </w:rPr>
        <w:t>№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626FCA">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000B4AA8">
        <w:rPr>
          <w:rStyle w:val="af6"/>
          <w:rFonts w:ascii="GHEA Grapalat" w:hAnsi="GHEA Grapalat"/>
        </w:rPr>
        <w:t>26</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626FCA" w:rsidRPr="000C6052" w:rsidRDefault="00626FCA" w:rsidP="00626FCA">
            <w:pPr>
              <w:widowControl w:val="0"/>
              <w:jc w:val="center"/>
              <w:rPr>
                <w:rFonts w:ascii="GHEA Grapalat" w:hAnsi="GHEA Grapalat"/>
              </w:rPr>
            </w:pPr>
            <w:r w:rsidRPr="000C6052">
              <w:rPr>
                <w:rFonts w:ascii="GHEA Grapalat" w:hAnsi="GHEA Grapalat"/>
              </w:rPr>
              <w:t xml:space="preserve">“Персонал муниципалитета </w:t>
            </w:r>
            <w:proofErr w:type="spellStart"/>
            <w:r w:rsidRPr="000C6052">
              <w:rPr>
                <w:rFonts w:ascii="GHEA Grapalat" w:hAnsi="GHEA Grapalat"/>
              </w:rPr>
              <w:t>Ванадзора</w:t>
            </w:r>
            <w:proofErr w:type="spellEnd"/>
            <w:r w:rsidRPr="000C6052">
              <w:rPr>
                <w:rFonts w:ascii="GHEA Grapalat" w:hAnsi="GHEA Grapalat"/>
              </w:rPr>
              <w:t xml:space="preserve">” МАУ </w:t>
            </w:r>
          </w:p>
          <w:p w:rsidR="00626FCA" w:rsidRPr="000C6052" w:rsidRDefault="00626FCA" w:rsidP="00626FCA">
            <w:pPr>
              <w:widowControl w:val="0"/>
              <w:jc w:val="center"/>
              <w:rPr>
                <w:rFonts w:ascii="GHEA Grapalat" w:hAnsi="GHEA Grapalat"/>
              </w:rPr>
            </w:pPr>
            <w:r w:rsidRPr="000C6052">
              <w:rPr>
                <w:rFonts w:ascii="GHEA Grapalat" w:hAnsi="GHEA Grapalat"/>
              </w:rPr>
              <w:t xml:space="preserve">РА, г. </w:t>
            </w:r>
            <w:proofErr w:type="spellStart"/>
            <w:r w:rsidRPr="000C6052">
              <w:rPr>
                <w:rFonts w:ascii="GHEA Grapalat" w:hAnsi="GHEA Grapalat"/>
              </w:rPr>
              <w:t>Ванадзор</w:t>
            </w:r>
            <w:proofErr w:type="spellEnd"/>
            <w:r w:rsidRPr="000C6052">
              <w:rPr>
                <w:rFonts w:ascii="GHEA Grapalat" w:hAnsi="GHEA Grapalat"/>
              </w:rPr>
              <w:t xml:space="preserve">, </w:t>
            </w:r>
            <w:proofErr w:type="spellStart"/>
            <w:r w:rsidRPr="000C6052">
              <w:rPr>
                <w:rFonts w:ascii="GHEA Grapalat" w:hAnsi="GHEA Grapalat"/>
              </w:rPr>
              <w:t>ул.Тиграна</w:t>
            </w:r>
            <w:proofErr w:type="spellEnd"/>
            <w:r w:rsidRPr="000C6052">
              <w:rPr>
                <w:rFonts w:ascii="GHEA Grapalat" w:hAnsi="GHEA Grapalat"/>
              </w:rPr>
              <w:t xml:space="preserve"> </w:t>
            </w:r>
            <w:proofErr w:type="spellStart"/>
            <w:r w:rsidRPr="000C6052">
              <w:rPr>
                <w:rFonts w:ascii="GHEA Grapalat" w:hAnsi="GHEA Grapalat"/>
              </w:rPr>
              <w:t>Меца</w:t>
            </w:r>
            <w:proofErr w:type="spellEnd"/>
            <w:r w:rsidRPr="000C6052">
              <w:rPr>
                <w:rFonts w:ascii="GHEA Grapalat" w:hAnsi="GHEA Grapalat"/>
              </w:rPr>
              <w:t xml:space="preserve"> 22</w:t>
            </w:r>
          </w:p>
          <w:p w:rsidR="00626FCA" w:rsidRPr="000C6052" w:rsidRDefault="00626FCA" w:rsidP="00626FCA">
            <w:pPr>
              <w:widowControl w:val="0"/>
              <w:jc w:val="center"/>
              <w:rPr>
                <w:rFonts w:ascii="GHEA Grapalat" w:hAnsi="GHEA Grapalat"/>
              </w:rPr>
            </w:pPr>
            <w:r w:rsidRPr="000C6052">
              <w:rPr>
                <w:rFonts w:ascii="GHEA Grapalat" w:hAnsi="GHEA Grapalat"/>
              </w:rPr>
              <w:t>Центральное Казначейство</w:t>
            </w:r>
          </w:p>
          <w:p w:rsidR="00626FCA" w:rsidRPr="000C6052" w:rsidRDefault="00626FCA" w:rsidP="00626FCA">
            <w:pPr>
              <w:widowControl w:val="0"/>
              <w:jc w:val="center"/>
              <w:rPr>
                <w:rFonts w:ascii="GHEA Grapalat" w:hAnsi="GHEA Grapalat"/>
              </w:rPr>
            </w:pPr>
            <w:r w:rsidRPr="000C6052">
              <w:rPr>
                <w:rFonts w:ascii="GHEA Grapalat" w:hAnsi="GHEA Grapalat"/>
              </w:rPr>
              <w:t>06967534</w:t>
            </w:r>
          </w:p>
          <w:p w:rsidR="00626FCA" w:rsidRPr="00EB5AD6" w:rsidRDefault="00626FCA" w:rsidP="00626FCA">
            <w:pPr>
              <w:widowControl w:val="0"/>
              <w:jc w:val="center"/>
              <w:rPr>
                <w:rFonts w:ascii="GHEA Grapalat" w:hAnsi="GHEA Grapalat"/>
              </w:rPr>
            </w:pPr>
            <w:r w:rsidRPr="000C6052">
              <w:rPr>
                <w:rFonts w:ascii="GHEA Grapalat" w:hAnsi="GHEA Grapalat"/>
              </w:rPr>
              <w:t>900232</w:t>
            </w:r>
            <w:r w:rsidRPr="00EB5AD6">
              <w:rPr>
                <w:rFonts w:ascii="GHEA Grapalat" w:hAnsi="GHEA Grapalat"/>
              </w:rPr>
              <w:t>551029</w:t>
            </w:r>
          </w:p>
          <w:p w:rsidR="00626FCA" w:rsidRPr="000C6052" w:rsidRDefault="00626FCA" w:rsidP="00626FCA">
            <w:pPr>
              <w:widowControl w:val="0"/>
              <w:tabs>
                <w:tab w:val="left" w:pos="1455"/>
              </w:tabs>
              <w:rPr>
                <w:rFonts w:ascii="GHEA Grapalat" w:hAnsi="GHEA Grapalat"/>
                <w:b/>
              </w:rPr>
            </w:pPr>
            <w:r w:rsidRPr="000C6052">
              <w:rPr>
                <w:rFonts w:ascii="GHEA Grapalat" w:hAnsi="GHEA Grapalat"/>
                <w:b/>
              </w:rPr>
              <w:tab/>
            </w:r>
          </w:p>
          <w:p w:rsidR="00626FCA" w:rsidRDefault="00626FCA" w:rsidP="00626FCA">
            <w:pPr>
              <w:widowControl w:val="0"/>
              <w:jc w:val="center"/>
              <w:rPr>
                <w:rFonts w:ascii="GHEA Grapalat" w:hAnsi="GHEA Grapalat"/>
                <w:vertAlign w:val="superscript"/>
              </w:rPr>
            </w:pPr>
            <w:r w:rsidRPr="000C6052">
              <w:rPr>
                <w:rFonts w:ascii="GHEA Grapalat" w:hAnsi="GHEA Grapalat"/>
                <w:b/>
              </w:rPr>
              <w:t xml:space="preserve">______________________ </w:t>
            </w:r>
            <w:r w:rsidRPr="000C6052">
              <w:rPr>
                <w:rFonts w:ascii="GHEA Grapalat" w:hAnsi="GHEA Grapalat"/>
              </w:rPr>
              <w:t xml:space="preserve">А. </w:t>
            </w:r>
            <w:proofErr w:type="spellStart"/>
            <w:r w:rsidRPr="000C6052">
              <w:rPr>
                <w:rFonts w:ascii="GHEA Grapalat" w:hAnsi="GHEA Grapalat"/>
              </w:rPr>
              <w:t>Пелешян</w:t>
            </w:r>
            <w:proofErr w:type="spellEnd"/>
            <w:r w:rsidRPr="00E40AC8">
              <w:rPr>
                <w:rFonts w:ascii="GHEA Grapalat" w:hAnsi="GHEA Grapalat"/>
                <w:vertAlign w:val="superscript"/>
              </w:rPr>
              <w:t xml:space="preserve"> </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Pr="00626FCA" w:rsidRDefault="00BB28C8" w:rsidP="003D2146">
            <w:pPr>
              <w:widowControl w:val="0"/>
              <w:spacing w:after="160" w:line="360" w:lineRule="auto"/>
              <w:rPr>
                <w:rFonts w:ascii="GHEA Grapalat" w:hAnsi="GHEA Grapalat"/>
              </w:rPr>
            </w:pPr>
          </w:p>
          <w:p w:rsidR="00BB28C8" w:rsidRPr="00626FCA"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af2"/>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124BE9">
        <w:rPr>
          <w:rFonts w:ascii="GHEA Grapalat" w:hAnsi="GHEA Grapalat"/>
          <w:i/>
        </w:rPr>
        <w:t xml:space="preserve">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proofErr w:type="gram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w:t>
      </w:r>
      <w:r w:rsidRPr="00124BE9">
        <w:rPr>
          <w:rFonts w:ascii="GHEA Grapalat" w:hAnsi="GHEA Grapalat"/>
          <w:i/>
        </w:rPr>
        <w:lastRenderedPageBreak/>
        <w:t>статьи 15 закона Республики Армения "О закупках".</w:t>
      </w:r>
    </w:p>
    <w:p w:rsidR="003669D8" w:rsidRPr="00124BE9" w:rsidRDefault="003669D8" w:rsidP="003669D8">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proofErr w:type="gramEnd"/>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2"/>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464"/>
        <w:gridCol w:w="1230"/>
        <w:gridCol w:w="992"/>
        <w:gridCol w:w="992"/>
        <w:gridCol w:w="1224"/>
        <w:gridCol w:w="924"/>
        <w:gridCol w:w="890"/>
        <w:gridCol w:w="1216"/>
      </w:tblGrid>
      <w:tr w:rsidR="00BB28C8" w:rsidRPr="00F8360E" w:rsidTr="00EB5AD6">
        <w:trPr>
          <w:jc w:val="center"/>
        </w:trPr>
        <w:tc>
          <w:tcPr>
            <w:tcW w:w="10697"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D8641D">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46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23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2106"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D8641D">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46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3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216"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33"/>
              <w:t>**</w:t>
            </w:r>
          </w:p>
        </w:tc>
      </w:tr>
      <w:tr w:rsidR="00BB28C8" w:rsidRPr="00F8360E" w:rsidTr="00D8641D">
        <w:trPr>
          <w:jc w:val="center"/>
        </w:trPr>
        <w:tc>
          <w:tcPr>
            <w:tcW w:w="1765" w:type="dxa"/>
          </w:tcPr>
          <w:p w:rsidR="00BB28C8" w:rsidRPr="00626FCA" w:rsidRDefault="00626FCA" w:rsidP="003D2146">
            <w:pPr>
              <w:widowControl w:val="0"/>
              <w:spacing w:after="120"/>
              <w:ind w:firstLine="567"/>
              <w:jc w:val="center"/>
              <w:rPr>
                <w:rFonts w:ascii="GHEA Grapalat" w:hAnsi="GHEA Grapalat"/>
                <w:sz w:val="16"/>
                <w:szCs w:val="16"/>
                <w:lang w:val="en-US"/>
              </w:rPr>
            </w:pPr>
            <w:r>
              <w:rPr>
                <w:rFonts w:ascii="GHEA Grapalat" w:hAnsi="GHEA Grapalat"/>
                <w:sz w:val="16"/>
                <w:szCs w:val="16"/>
                <w:lang w:val="en-US"/>
              </w:rPr>
              <w:t>1</w:t>
            </w:r>
          </w:p>
        </w:tc>
        <w:tc>
          <w:tcPr>
            <w:tcW w:w="1464" w:type="dxa"/>
          </w:tcPr>
          <w:p w:rsidR="00BB28C8" w:rsidRPr="00626FCA" w:rsidRDefault="00626FCA" w:rsidP="00626FCA">
            <w:pPr>
              <w:widowControl w:val="0"/>
              <w:spacing w:after="120"/>
              <w:rPr>
                <w:rFonts w:ascii="GHEA Grapalat" w:hAnsi="GHEA Grapalat"/>
                <w:sz w:val="16"/>
                <w:szCs w:val="16"/>
                <w:lang w:val="en-US"/>
              </w:rPr>
            </w:pPr>
            <w:r>
              <w:rPr>
                <w:rFonts w:ascii="GHEA Grapalat" w:hAnsi="GHEA Grapalat"/>
                <w:sz w:val="16"/>
                <w:szCs w:val="16"/>
                <w:lang w:val="en-US"/>
              </w:rPr>
              <w:t>45231175/</w:t>
            </w:r>
            <w:r w:rsidR="00B5437F">
              <w:rPr>
                <w:rFonts w:ascii="GHEA Grapalat" w:hAnsi="GHEA Grapalat"/>
                <w:sz w:val="16"/>
                <w:szCs w:val="16"/>
                <w:lang w:val="en-US"/>
              </w:rPr>
              <w:t>1</w:t>
            </w:r>
          </w:p>
        </w:tc>
        <w:tc>
          <w:tcPr>
            <w:tcW w:w="1230" w:type="dxa"/>
          </w:tcPr>
          <w:p w:rsidR="00BB28C8" w:rsidRPr="00D8641D" w:rsidRDefault="00D8641D" w:rsidP="00D8641D">
            <w:pPr>
              <w:widowControl w:val="0"/>
              <w:spacing w:after="120"/>
              <w:rPr>
                <w:rFonts w:ascii="GHEA Grapalat" w:hAnsi="GHEA Grapalat"/>
                <w:sz w:val="20"/>
                <w:szCs w:val="20"/>
              </w:rPr>
            </w:pPr>
            <w:r w:rsidRPr="00D8641D">
              <w:rPr>
                <w:rFonts w:ascii="GHEA Grapalat" w:hAnsi="GHEA Grapalat"/>
                <w:sz w:val="20"/>
                <w:szCs w:val="20"/>
                <w:u w:val="single"/>
              </w:rPr>
              <w:t xml:space="preserve">"Работы по разметке проезжей части улиц общины </w:t>
            </w:r>
            <w:proofErr w:type="spellStart"/>
            <w:r w:rsidRPr="00D8641D">
              <w:rPr>
                <w:rFonts w:ascii="GHEA Grapalat" w:hAnsi="GHEA Grapalat"/>
                <w:sz w:val="20"/>
                <w:szCs w:val="20"/>
                <w:u w:val="single"/>
              </w:rPr>
              <w:t>ванадзор</w:t>
            </w:r>
            <w:proofErr w:type="spellEnd"/>
            <w:r w:rsidRPr="00D8641D">
              <w:rPr>
                <w:rFonts w:ascii="GHEA Grapalat" w:hAnsi="GHEA Grapalat"/>
                <w:sz w:val="20"/>
                <w:szCs w:val="20"/>
              </w:rPr>
              <w:t xml:space="preserve"> </w:t>
            </w:r>
            <w:r w:rsidRPr="00D8641D">
              <w:rPr>
                <w:rFonts w:ascii="GHEA Grapalat" w:hAnsi="GHEA Grapalat"/>
                <w:sz w:val="20"/>
                <w:szCs w:val="20"/>
                <w:u w:val="single"/>
              </w:rPr>
              <w:t>"-</w:t>
            </w:r>
            <w:r>
              <w:rPr>
                <w:rFonts w:ascii="GHEA Grapalat" w:hAnsi="GHEA Grapalat"/>
                <w:sz w:val="20"/>
                <w:szCs w:val="20"/>
                <w:u w:val="single"/>
              </w:rPr>
              <w:t>см. ни</w:t>
            </w:r>
            <w:r w:rsidRPr="00D8641D">
              <w:rPr>
                <w:rFonts w:ascii="GHEA Grapalat" w:hAnsi="GHEA Grapalat"/>
                <w:sz w:val="20"/>
                <w:szCs w:val="20"/>
                <w:u w:val="single"/>
              </w:rPr>
              <w:t>же</w:t>
            </w:r>
            <w:r>
              <w:rPr>
                <w:rFonts w:ascii="GHEA Grapalat" w:hAnsi="GHEA Grapalat"/>
                <w:sz w:val="20"/>
                <w:szCs w:val="20"/>
                <w:u w:val="single"/>
              </w:rPr>
              <w:t>*</w:t>
            </w:r>
          </w:p>
        </w:tc>
        <w:tc>
          <w:tcPr>
            <w:tcW w:w="992" w:type="dxa"/>
          </w:tcPr>
          <w:p w:rsidR="00BB28C8" w:rsidRPr="00D8641D" w:rsidRDefault="00AC2269" w:rsidP="00AC2269">
            <w:pPr>
              <w:widowControl w:val="0"/>
              <w:spacing w:after="120"/>
              <w:jc w:val="center"/>
              <w:rPr>
                <w:rFonts w:ascii="GHEA Grapalat" w:hAnsi="GHEA Grapalat"/>
                <w:sz w:val="16"/>
                <w:szCs w:val="16"/>
              </w:rPr>
            </w:pPr>
            <w:r>
              <w:rPr>
                <w:rFonts w:ascii="GHEA Grapalat" w:hAnsi="GHEA Grapalat"/>
                <w:sz w:val="16"/>
                <w:szCs w:val="16"/>
              </w:rPr>
              <w:t>драм</w:t>
            </w:r>
            <w:r w:rsidRPr="00D8641D">
              <w:rPr>
                <w:rFonts w:ascii="GHEA Grapalat" w:hAnsi="GHEA Grapalat"/>
                <w:sz w:val="16"/>
                <w:szCs w:val="16"/>
              </w:rPr>
              <w:t xml:space="preserve"> </w:t>
            </w: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rsidR="00BB28C8" w:rsidRPr="00626FCA" w:rsidRDefault="00AC2269" w:rsidP="00626FCA">
            <w:pPr>
              <w:widowControl w:val="0"/>
              <w:spacing w:after="120"/>
              <w:jc w:val="center"/>
              <w:rPr>
                <w:rFonts w:ascii="GHEA Grapalat" w:hAnsi="GHEA Grapalat"/>
                <w:sz w:val="16"/>
                <w:szCs w:val="16"/>
              </w:rPr>
            </w:pPr>
            <w:r w:rsidRPr="00D8641D">
              <w:rPr>
                <w:rFonts w:ascii="GHEA Grapalat" w:hAnsi="GHEA Grapalat"/>
                <w:sz w:val="16"/>
                <w:szCs w:val="16"/>
              </w:rPr>
              <w:t>1</w:t>
            </w:r>
          </w:p>
        </w:tc>
        <w:tc>
          <w:tcPr>
            <w:tcW w:w="890" w:type="dxa"/>
          </w:tcPr>
          <w:p w:rsidR="00BB28C8" w:rsidRPr="00EB5AD6" w:rsidRDefault="00626FCA" w:rsidP="00626FCA">
            <w:pPr>
              <w:widowControl w:val="0"/>
              <w:spacing w:after="120"/>
              <w:rPr>
                <w:rFonts w:ascii="GHEA Grapalat" w:hAnsi="GHEA Grapalat"/>
                <w:sz w:val="18"/>
                <w:szCs w:val="18"/>
              </w:rPr>
            </w:pPr>
            <w:r w:rsidRPr="00EB5AD6">
              <w:rPr>
                <w:rStyle w:val="ypks7kbdpwfgdykd3qb9"/>
                <w:rFonts w:ascii="GHEA Grapalat" w:hAnsi="GHEA Grapalat"/>
                <w:sz w:val="18"/>
                <w:szCs w:val="18"/>
              </w:rPr>
              <w:t xml:space="preserve">Община </w:t>
            </w:r>
            <w:proofErr w:type="spellStart"/>
            <w:r w:rsidRPr="00EB5AD6">
              <w:rPr>
                <w:rFonts w:ascii="GHEA Grapalat" w:hAnsi="GHEA Grapalat"/>
                <w:sz w:val="18"/>
                <w:szCs w:val="18"/>
              </w:rPr>
              <w:t>Ванадзор</w:t>
            </w:r>
            <w:proofErr w:type="spellEnd"/>
          </w:p>
        </w:tc>
        <w:tc>
          <w:tcPr>
            <w:tcW w:w="1216" w:type="dxa"/>
          </w:tcPr>
          <w:p w:rsidR="00BB28C8" w:rsidRPr="00EB5AD6" w:rsidRDefault="00EB5AD6" w:rsidP="00EB5AD6">
            <w:pPr>
              <w:widowControl w:val="0"/>
              <w:spacing w:after="120"/>
              <w:rPr>
                <w:rFonts w:ascii="GHEA Grapalat" w:hAnsi="GHEA Grapalat"/>
                <w:sz w:val="20"/>
                <w:szCs w:val="20"/>
              </w:rPr>
            </w:pPr>
            <w:r w:rsidRPr="00EB5AD6">
              <w:rPr>
                <w:rStyle w:val="ypks7kbdpwfgdykd3qb9"/>
                <w:rFonts w:ascii="GHEA Grapalat" w:hAnsi="GHEA Grapalat"/>
                <w:sz w:val="20"/>
                <w:szCs w:val="20"/>
              </w:rPr>
              <w:t>С даты</w:t>
            </w:r>
            <w:r w:rsidRPr="00EB5AD6">
              <w:rPr>
                <w:rFonts w:ascii="GHEA Grapalat" w:hAnsi="GHEA Grapalat"/>
                <w:sz w:val="20"/>
                <w:szCs w:val="20"/>
              </w:rPr>
              <w:t xml:space="preserve"> </w:t>
            </w:r>
            <w:r w:rsidRPr="00EB5AD6">
              <w:rPr>
                <w:rStyle w:val="ypks7kbdpwfgdykd3qb9"/>
                <w:rFonts w:ascii="GHEA Grapalat" w:hAnsi="GHEA Grapalat"/>
                <w:sz w:val="20"/>
                <w:szCs w:val="20"/>
              </w:rPr>
              <w:t>подписания</w:t>
            </w:r>
            <w:r w:rsidRPr="00EB5AD6">
              <w:rPr>
                <w:rFonts w:ascii="GHEA Grapalat" w:hAnsi="GHEA Grapalat"/>
                <w:sz w:val="20"/>
                <w:szCs w:val="20"/>
              </w:rPr>
              <w:t xml:space="preserve"> </w:t>
            </w:r>
            <w:r w:rsidRPr="00EB5AD6">
              <w:rPr>
                <w:rStyle w:val="ypks7kbdpwfgdykd3qb9"/>
                <w:rFonts w:ascii="GHEA Grapalat" w:hAnsi="GHEA Grapalat"/>
                <w:sz w:val="20"/>
                <w:szCs w:val="20"/>
              </w:rPr>
              <w:t>договора</w:t>
            </w:r>
            <w:r w:rsidRPr="00EB5AD6">
              <w:rPr>
                <w:rFonts w:ascii="GHEA Grapalat" w:hAnsi="GHEA Grapalat"/>
                <w:sz w:val="20"/>
                <w:szCs w:val="20"/>
              </w:rPr>
              <w:t xml:space="preserve"> </w:t>
            </w:r>
            <w:r w:rsidRPr="00EB5AD6">
              <w:rPr>
                <w:rStyle w:val="ypks7kbdpwfgdykd3qb9"/>
                <w:rFonts w:ascii="GHEA Grapalat" w:hAnsi="GHEA Grapalat"/>
                <w:sz w:val="20"/>
                <w:szCs w:val="20"/>
              </w:rPr>
              <w:t>до</w:t>
            </w:r>
            <w:r w:rsidRPr="00EB5AD6">
              <w:rPr>
                <w:rFonts w:ascii="GHEA Grapalat" w:hAnsi="GHEA Grapalat"/>
                <w:sz w:val="20"/>
                <w:szCs w:val="20"/>
              </w:rPr>
              <w:t xml:space="preserve"> </w:t>
            </w:r>
            <w:r w:rsidRPr="00EB5AD6">
              <w:rPr>
                <w:rStyle w:val="ypks7kbdpwfgdykd3qb9"/>
                <w:rFonts w:ascii="GHEA Grapalat" w:hAnsi="GHEA Grapalat"/>
                <w:sz w:val="20"/>
                <w:szCs w:val="20"/>
              </w:rPr>
              <w:t>01.10.2026</w:t>
            </w:r>
            <w:r w:rsidRPr="00EB5AD6">
              <w:rPr>
                <w:rFonts w:ascii="GHEA Grapalat" w:hAnsi="GHEA Grapalat"/>
                <w:sz w:val="20"/>
                <w:szCs w:val="20"/>
              </w:rPr>
              <w:t xml:space="preserve"> </w:t>
            </w:r>
            <w:r w:rsidRPr="00EB5AD6">
              <w:rPr>
                <w:rStyle w:val="ypks7kbdpwfgdykd3qb9"/>
                <w:rFonts w:ascii="GHEA Grapalat" w:hAnsi="GHEA Grapalat"/>
                <w:sz w:val="20"/>
                <w:szCs w:val="20"/>
              </w:rPr>
              <w:t>г.</w:t>
            </w:r>
          </w:p>
        </w:tc>
      </w:tr>
    </w:tbl>
    <w:p w:rsidR="00656E48" w:rsidRPr="00DC494F" w:rsidRDefault="00656E48" w:rsidP="00656E48">
      <w:pPr>
        <w:ind w:firstLine="708"/>
        <w:jc w:val="center"/>
        <w:rPr>
          <w:rFonts w:ascii="Sylfaen" w:hAnsi="Sylfaen" w:cs="Sylfaen"/>
          <w:lang w:val="hy-AM"/>
        </w:rPr>
      </w:pPr>
      <w:r>
        <w:rPr>
          <w:rFonts w:ascii="GHEA Grapalat" w:hAnsi="GHEA Grapalat"/>
        </w:rPr>
        <w:t>*</w:t>
      </w:r>
      <w:r w:rsidRPr="003C6248">
        <w:rPr>
          <w:rFonts w:ascii="GHEA Grapalat" w:hAnsi="GHEA Grapalat" w:cs="Arial Armenian"/>
          <w:sz w:val="22"/>
          <w:szCs w:val="22"/>
          <w:lang w:val="hy-AM"/>
        </w:rPr>
        <w:t xml:space="preserve">      </w:t>
      </w:r>
      <w:r w:rsidRPr="006C2828">
        <w:rPr>
          <w:rFonts w:ascii="Sylfaen" w:hAnsi="Sylfaen" w:cs="Sylfaen" w:hint="eastAsia"/>
          <w:lang w:val="hy-AM"/>
        </w:rPr>
        <w:t>Предметом</w:t>
      </w:r>
      <w:r w:rsidRPr="006C2828">
        <w:rPr>
          <w:rFonts w:ascii="Sylfaen" w:hAnsi="Sylfaen" w:cs="Sylfaen"/>
          <w:lang w:val="hy-AM"/>
        </w:rPr>
        <w:t xml:space="preserve"> </w:t>
      </w:r>
      <w:r w:rsidRPr="006C2828">
        <w:rPr>
          <w:rFonts w:ascii="Sylfaen" w:hAnsi="Sylfaen" w:cs="Sylfaen" w:hint="eastAsia"/>
          <w:lang w:val="hy-AM"/>
        </w:rPr>
        <w:t>закупки</w:t>
      </w:r>
      <w:r w:rsidRPr="006C2828">
        <w:rPr>
          <w:rFonts w:ascii="Sylfaen" w:hAnsi="Sylfaen" w:cs="Sylfaen"/>
          <w:lang w:val="hy-AM"/>
        </w:rPr>
        <w:t xml:space="preserve"> </w:t>
      </w:r>
      <w:r w:rsidRPr="006C2828">
        <w:rPr>
          <w:rFonts w:ascii="Sylfaen" w:hAnsi="Sylfaen" w:cs="Sylfaen" w:hint="eastAsia"/>
          <w:lang w:val="hy-AM"/>
        </w:rPr>
        <w:t>являются</w:t>
      </w:r>
      <w:r w:rsidRPr="006C2828">
        <w:rPr>
          <w:rFonts w:ascii="Sylfaen" w:hAnsi="Sylfaen" w:cs="Sylfaen"/>
          <w:lang w:val="hy-AM"/>
        </w:rPr>
        <w:t xml:space="preserve"> </w:t>
      </w:r>
      <w:r w:rsidRPr="006C2828">
        <w:rPr>
          <w:rFonts w:ascii="Sylfaen" w:hAnsi="Sylfaen" w:cs="Sylfaen" w:hint="eastAsia"/>
          <w:lang w:val="hy-AM"/>
        </w:rPr>
        <w:t>работы</w:t>
      </w:r>
      <w:r w:rsidRPr="006C2828">
        <w:rPr>
          <w:rFonts w:ascii="Sylfaen" w:hAnsi="Sylfaen" w:cs="Sylfaen"/>
          <w:lang w:val="hy-AM"/>
        </w:rPr>
        <w:t xml:space="preserve"> </w:t>
      </w:r>
      <w:r w:rsidRPr="006C2828">
        <w:rPr>
          <w:rFonts w:ascii="Sylfaen" w:hAnsi="Sylfaen" w:cs="Sylfaen" w:hint="eastAsia"/>
          <w:lang w:val="hy-AM"/>
        </w:rPr>
        <w:t>по</w:t>
      </w:r>
      <w:r w:rsidRPr="006C2828">
        <w:rPr>
          <w:rFonts w:ascii="Sylfaen" w:hAnsi="Sylfaen" w:cs="Sylfaen"/>
          <w:lang w:val="hy-AM"/>
        </w:rPr>
        <w:t xml:space="preserve"> </w:t>
      </w:r>
      <w:r w:rsidRPr="006C2828">
        <w:rPr>
          <w:rFonts w:ascii="Sylfaen" w:hAnsi="Sylfaen" w:cs="Sylfaen" w:hint="eastAsia"/>
          <w:lang w:val="hy-AM"/>
        </w:rPr>
        <w:t>разметке</w:t>
      </w:r>
      <w:r w:rsidRPr="006C2828">
        <w:rPr>
          <w:rFonts w:ascii="Sylfaen" w:hAnsi="Sylfaen" w:cs="Sylfaen"/>
          <w:lang w:val="hy-AM"/>
        </w:rPr>
        <w:t xml:space="preserve"> </w:t>
      </w:r>
      <w:r w:rsidRPr="006C2828">
        <w:rPr>
          <w:rFonts w:ascii="Sylfaen" w:hAnsi="Sylfaen" w:cs="Sylfaen" w:hint="eastAsia"/>
          <w:lang w:val="hy-AM"/>
        </w:rPr>
        <w:t>проезжей</w:t>
      </w:r>
      <w:r w:rsidRPr="006C2828">
        <w:rPr>
          <w:rFonts w:ascii="Sylfaen" w:hAnsi="Sylfaen" w:cs="Sylfaen"/>
          <w:lang w:val="hy-AM"/>
        </w:rPr>
        <w:t xml:space="preserve"> </w:t>
      </w:r>
      <w:r w:rsidRPr="006C2828">
        <w:rPr>
          <w:rFonts w:ascii="Sylfaen" w:hAnsi="Sylfaen" w:cs="Sylfaen" w:hint="eastAsia"/>
          <w:lang w:val="hy-AM"/>
        </w:rPr>
        <w:t>части</w:t>
      </w:r>
      <w:r w:rsidRPr="006C2828">
        <w:rPr>
          <w:rFonts w:ascii="Sylfaen" w:hAnsi="Sylfaen" w:cs="Sylfaen"/>
          <w:lang w:val="hy-AM"/>
        </w:rPr>
        <w:t xml:space="preserve"> </w:t>
      </w:r>
      <w:r w:rsidRPr="006C2828">
        <w:rPr>
          <w:rFonts w:ascii="Sylfaen" w:hAnsi="Sylfaen" w:cs="Sylfaen" w:hint="eastAsia"/>
          <w:lang w:val="hy-AM"/>
        </w:rPr>
        <w:t>улиц</w:t>
      </w:r>
      <w:r w:rsidRPr="006C2828">
        <w:rPr>
          <w:rFonts w:ascii="Sylfaen" w:hAnsi="Sylfaen" w:cs="Sylfaen"/>
          <w:lang w:val="hy-AM"/>
        </w:rPr>
        <w:t xml:space="preserve"> </w:t>
      </w:r>
      <w:r w:rsidRPr="006C2828">
        <w:rPr>
          <w:rFonts w:ascii="Sylfaen" w:hAnsi="Sylfaen" w:cs="Sylfaen" w:hint="eastAsia"/>
          <w:lang w:val="hy-AM"/>
        </w:rPr>
        <w:t>общины</w:t>
      </w:r>
      <w:r w:rsidRPr="006C2828">
        <w:rPr>
          <w:rFonts w:ascii="Sylfaen" w:hAnsi="Sylfaen" w:cs="Sylfaen"/>
          <w:lang w:val="hy-AM"/>
        </w:rPr>
        <w:t xml:space="preserve"> </w:t>
      </w:r>
      <w:r w:rsidRPr="006C2828">
        <w:rPr>
          <w:rFonts w:ascii="Sylfaen" w:hAnsi="Sylfaen" w:cs="Sylfaen" w:hint="eastAsia"/>
          <w:lang w:val="hy-AM"/>
        </w:rPr>
        <w:t>Ванадзор</w:t>
      </w:r>
      <w:r w:rsidRPr="006C2828">
        <w:rPr>
          <w:rFonts w:ascii="Sylfaen" w:hAnsi="Sylfaen" w:cs="Sylfaen"/>
          <w:lang w:val="hy-AM"/>
        </w:rPr>
        <w:t xml:space="preserve">, </w:t>
      </w:r>
      <w:r w:rsidRPr="006C2828">
        <w:rPr>
          <w:rFonts w:ascii="Sylfaen" w:hAnsi="Sylfaen" w:cs="Sylfaen" w:hint="eastAsia"/>
          <w:lang w:val="hy-AM"/>
        </w:rPr>
        <w:t>которые</w:t>
      </w:r>
      <w:r w:rsidRPr="006C2828">
        <w:rPr>
          <w:rFonts w:ascii="Sylfaen" w:hAnsi="Sylfaen" w:cs="Sylfaen"/>
          <w:lang w:val="hy-AM"/>
        </w:rPr>
        <w:t xml:space="preserve"> </w:t>
      </w:r>
      <w:r w:rsidRPr="006C2828">
        <w:rPr>
          <w:rFonts w:ascii="Sylfaen" w:hAnsi="Sylfaen" w:cs="Sylfaen" w:hint="eastAsia"/>
          <w:lang w:val="hy-AM"/>
        </w:rPr>
        <w:t>включают</w:t>
      </w:r>
      <w:r w:rsidRPr="006C2828">
        <w:rPr>
          <w:rFonts w:ascii="Sylfaen" w:hAnsi="Sylfaen" w:cs="Sylfaen"/>
          <w:lang w:val="hy-AM"/>
        </w:rPr>
        <w:t>:</w:t>
      </w:r>
    </w:p>
    <w:p w:rsidR="00656E48" w:rsidRPr="00DC494F" w:rsidRDefault="00656E48" w:rsidP="00656E48">
      <w:pPr>
        <w:ind w:firstLine="708"/>
        <w:rPr>
          <w:rFonts w:ascii="Sylfaen" w:hAnsi="Sylfaen" w:cs="Sylfaen"/>
          <w:lang w:val="hy-AM"/>
        </w:rPr>
      </w:pPr>
    </w:p>
    <w:p w:rsidR="00656E48" w:rsidRPr="00AA31A9" w:rsidRDefault="00656E48" w:rsidP="003B08E3">
      <w:pPr>
        <w:numPr>
          <w:ilvl w:val="0"/>
          <w:numId w:val="12"/>
        </w:numPr>
        <w:jc w:val="both"/>
        <w:rPr>
          <w:rFonts w:ascii="Sylfaen" w:hAnsi="Sylfaen" w:cs="Sylfaen"/>
          <w:lang w:val="hy-AM"/>
        </w:rPr>
      </w:pPr>
      <w:r w:rsidRPr="00AA31A9">
        <w:rPr>
          <w:rFonts w:ascii="GHEA Grapalat" w:hAnsi="GHEA Grapalat" w:cs="Arial Armenian"/>
          <w:sz w:val="18"/>
          <w:szCs w:val="18"/>
          <w:lang w:val="hy-AM"/>
        </w:rPr>
        <w:t>Разметка пешеходных переходов светоотражающими полосами /шириной 0,4 м белого цвета/</w:t>
      </w:r>
    </w:p>
    <w:p w:rsidR="00656E48" w:rsidRPr="00AA31A9" w:rsidRDefault="00656E48" w:rsidP="003B08E3">
      <w:pPr>
        <w:numPr>
          <w:ilvl w:val="0"/>
          <w:numId w:val="12"/>
        </w:numPr>
        <w:jc w:val="both"/>
        <w:rPr>
          <w:rFonts w:ascii="Sylfaen" w:hAnsi="Sylfaen" w:cs="Arial"/>
          <w:sz w:val="22"/>
          <w:szCs w:val="22"/>
          <w:lang w:val="hy-AM"/>
        </w:rPr>
      </w:pPr>
      <w:r w:rsidRPr="00AA31A9">
        <w:rPr>
          <w:rFonts w:ascii="GHEA Grapalat" w:hAnsi="GHEA Grapalat" w:cs="Arial Armenian"/>
          <w:sz w:val="18"/>
          <w:szCs w:val="18"/>
          <w:lang w:val="hy-AM"/>
        </w:rPr>
        <w:t>Разметка проезжей части улицы светоотражающими полосами / шириной 0,1 м белого цвета/</w:t>
      </w:r>
    </w:p>
    <w:p w:rsidR="00656E48" w:rsidRPr="00044032" w:rsidRDefault="00656E48" w:rsidP="003B08E3">
      <w:pPr>
        <w:numPr>
          <w:ilvl w:val="0"/>
          <w:numId w:val="12"/>
        </w:numPr>
        <w:jc w:val="both"/>
        <w:rPr>
          <w:rFonts w:ascii="Sylfaen" w:hAnsi="Sylfaen" w:cs="Arial"/>
          <w:sz w:val="22"/>
          <w:szCs w:val="22"/>
          <w:lang w:val="hy-AM"/>
        </w:rPr>
      </w:pPr>
      <w:r w:rsidRPr="000839FB">
        <w:rPr>
          <w:rFonts w:ascii="GHEA Grapalat" w:hAnsi="GHEA Grapalat" w:cs="Arial Armenian"/>
          <w:sz w:val="18"/>
          <w:szCs w:val="18"/>
        </w:rPr>
        <w:t>Разметка проезжей части улицы светоотражающими полосами / шириной 0,15 м белого цвета/</w:t>
      </w:r>
      <w:r w:rsidRPr="00146559">
        <w:rPr>
          <w:rFonts w:ascii="Sylfaen" w:hAnsi="Sylfaen" w:cs="Arial"/>
          <w:sz w:val="22"/>
          <w:szCs w:val="22"/>
          <w:lang w:val="hy-AM"/>
        </w:rPr>
        <w:t xml:space="preserve"> </w:t>
      </w:r>
    </w:p>
    <w:p w:rsidR="00656E48" w:rsidRPr="00AA31A9" w:rsidRDefault="00656E48" w:rsidP="003B08E3">
      <w:pPr>
        <w:numPr>
          <w:ilvl w:val="0"/>
          <w:numId w:val="12"/>
        </w:numPr>
        <w:jc w:val="both"/>
        <w:rPr>
          <w:rFonts w:ascii="Sylfaen" w:hAnsi="Sylfaen" w:cs="Arial"/>
          <w:sz w:val="22"/>
          <w:szCs w:val="22"/>
          <w:lang w:val="hy-AM"/>
        </w:rPr>
      </w:pPr>
      <w:r w:rsidRPr="00AA31A9">
        <w:rPr>
          <w:rFonts w:ascii="GHEA Grapalat" w:hAnsi="GHEA Grapalat" w:cs="Arial Armenian"/>
          <w:sz w:val="18"/>
          <w:szCs w:val="18"/>
          <w:lang w:val="hy-AM"/>
        </w:rPr>
        <w:t>Общая площадь разметки проезжей части улицы  шириной 0,4 м по ГОСТ-Р51256_2018/термопласт H=3 мм, с добавлением стеклянных шариков/</w:t>
      </w:r>
    </w:p>
    <w:p w:rsidR="00656E48" w:rsidRPr="00044032" w:rsidRDefault="00656E48" w:rsidP="003B08E3">
      <w:pPr>
        <w:numPr>
          <w:ilvl w:val="0"/>
          <w:numId w:val="12"/>
        </w:numPr>
        <w:jc w:val="both"/>
        <w:rPr>
          <w:rFonts w:ascii="Sylfaen" w:hAnsi="Sylfaen" w:cs="Arial"/>
          <w:sz w:val="22"/>
          <w:szCs w:val="22"/>
          <w:lang w:val="hy-AM"/>
        </w:rPr>
      </w:pPr>
      <w:r w:rsidRPr="000839FB">
        <w:rPr>
          <w:rFonts w:ascii="GHEA Grapalat" w:hAnsi="GHEA Grapalat" w:cs="Arial Armenian"/>
          <w:sz w:val="18"/>
          <w:szCs w:val="18"/>
          <w:lang w:val="hy-AM"/>
        </w:rPr>
        <w:t>Общая площадь разметки проезжей части улицы  шириной 0,4 м по ГОСТ-Р51256_2018/термопласт H=3 мм, с добавлением стеклянных шариков/</w:t>
      </w:r>
    </w:p>
    <w:p w:rsidR="00656E48" w:rsidRPr="00DC494F" w:rsidRDefault="00656E48" w:rsidP="00656E48">
      <w:pPr>
        <w:ind w:left="360"/>
        <w:jc w:val="both"/>
        <w:rPr>
          <w:rFonts w:ascii="Sylfaen" w:hAnsi="Sylfaen" w:cs="Arial"/>
          <w:sz w:val="22"/>
          <w:szCs w:val="22"/>
          <w:lang w:val="hy-AM"/>
        </w:rPr>
      </w:pPr>
    </w:p>
    <w:p w:rsidR="00656E48" w:rsidRPr="00AA31A9" w:rsidRDefault="00656E48" w:rsidP="00656E48">
      <w:pPr>
        <w:pStyle w:val="aff3"/>
        <w:rPr>
          <w:rFonts w:ascii="Sylfaen" w:hAnsi="Sylfaen" w:cs="Arial"/>
          <w:b/>
          <w:i/>
          <w:sz w:val="22"/>
          <w:szCs w:val="22"/>
        </w:rPr>
      </w:pPr>
      <w:r w:rsidRPr="00AA31A9">
        <w:rPr>
          <w:rFonts w:ascii="Sylfaen" w:hAnsi="Sylfaen" w:cs="Arial" w:hint="eastAsia"/>
          <w:b/>
          <w:i/>
          <w:sz w:val="22"/>
          <w:szCs w:val="22"/>
          <w:lang w:val="hy-AM"/>
        </w:rPr>
        <w:t>Срок</w:t>
      </w:r>
      <w:r w:rsidRPr="00AA31A9">
        <w:rPr>
          <w:rFonts w:ascii="Sylfaen" w:hAnsi="Sylfaen" w:cs="Arial"/>
          <w:b/>
          <w:i/>
          <w:sz w:val="22"/>
          <w:szCs w:val="22"/>
          <w:lang w:val="hy-AM"/>
        </w:rPr>
        <w:t xml:space="preserve"> </w:t>
      </w:r>
      <w:r w:rsidRPr="00AA31A9">
        <w:rPr>
          <w:rFonts w:ascii="Sylfaen" w:hAnsi="Sylfaen" w:cs="Arial" w:hint="eastAsia"/>
          <w:b/>
          <w:i/>
          <w:sz w:val="22"/>
          <w:szCs w:val="22"/>
          <w:lang w:val="hy-AM"/>
        </w:rPr>
        <w:t>выполнения</w:t>
      </w:r>
      <w:r w:rsidRPr="00AA31A9">
        <w:rPr>
          <w:rFonts w:ascii="Sylfaen" w:hAnsi="Sylfaen" w:cs="Arial"/>
          <w:b/>
          <w:i/>
          <w:sz w:val="22"/>
          <w:szCs w:val="22"/>
          <w:lang w:val="hy-AM"/>
        </w:rPr>
        <w:t xml:space="preserve"> </w:t>
      </w:r>
      <w:r w:rsidRPr="00AA31A9">
        <w:rPr>
          <w:rFonts w:ascii="Sylfaen" w:hAnsi="Sylfaen" w:cs="Arial" w:hint="eastAsia"/>
          <w:b/>
          <w:i/>
          <w:sz w:val="22"/>
          <w:szCs w:val="22"/>
          <w:lang w:val="hy-AM"/>
        </w:rPr>
        <w:t>работ</w:t>
      </w:r>
      <w:r w:rsidRPr="00AA31A9">
        <w:rPr>
          <w:rFonts w:ascii="Sylfaen" w:hAnsi="Sylfaen" w:cs="Arial"/>
          <w:b/>
          <w:i/>
          <w:sz w:val="22"/>
          <w:szCs w:val="22"/>
          <w:lang w:val="hy-AM"/>
        </w:rPr>
        <w:t xml:space="preserve"> </w:t>
      </w:r>
      <w:r w:rsidRPr="00AA31A9">
        <w:rPr>
          <w:rFonts w:ascii="Sylfaen" w:hAnsi="Sylfaen" w:cs="Arial" w:hint="eastAsia"/>
          <w:b/>
          <w:i/>
          <w:sz w:val="22"/>
          <w:szCs w:val="22"/>
          <w:lang w:val="hy-AM"/>
        </w:rPr>
        <w:t>устанавливается</w:t>
      </w:r>
      <w:r w:rsidRPr="00AA31A9">
        <w:rPr>
          <w:rFonts w:ascii="Sylfaen" w:hAnsi="Sylfaen" w:cs="Arial"/>
          <w:b/>
          <w:i/>
          <w:sz w:val="22"/>
          <w:szCs w:val="22"/>
          <w:lang w:val="hy-AM"/>
        </w:rPr>
        <w:t xml:space="preserve"> </w:t>
      </w:r>
      <w:r w:rsidRPr="00AA31A9">
        <w:rPr>
          <w:rFonts w:ascii="Sylfaen" w:hAnsi="Sylfaen" w:cs="Arial" w:hint="eastAsia"/>
          <w:b/>
          <w:i/>
          <w:sz w:val="22"/>
          <w:szCs w:val="22"/>
          <w:lang w:val="hy-AM"/>
        </w:rPr>
        <w:t>со</w:t>
      </w:r>
      <w:r w:rsidRPr="00AA31A9">
        <w:rPr>
          <w:rFonts w:ascii="Sylfaen" w:hAnsi="Sylfaen" w:cs="Arial"/>
          <w:b/>
          <w:i/>
          <w:sz w:val="22"/>
          <w:szCs w:val="22"/>
          <w:lang w:val="hy-AM"/>
        </w:rPr>
        <w:t xml:space="preserve"> </w:t>
      </w:r>
      <w:r w:rsidRPr="00AA31A9">
        <w:rPr>
          <w:rFonts w:ascii="Sylfaen" w:hAnsi="Sylfaen" w:cs="Arial" w:hint="eastAsia"/>
          <w:b/>
          <w:i/>
          <w:sz w:val="22"/>
          <w:szCs w:val="22"/>
          <w:lang w:val="hy-AM"/>
        </w:rPr>
        <w:t>дня</w:t>
      </w:r>
      <w:r w:rsidRPr="00AA31A9">
        <w:rPr>
          <w:rFonts w:ascii="Sylfaen" w:hAnsi="Sylfaen" w:cs="Arial"/>
          <w:b/>
          <w:i/>
          <w:sz w:val="22"/>
          <w:szCs w:val="22"/>
          <w:lang w:val="hy-AM"/>
        </w:rPr>
        <w:t xml:space="preserve"> </w:t>
      </w:r>
      <w:r w:rsidRPr="00AA31A9">
        <w:rPr>
          <w:rFonts w:ascii="Sylfaen" w:hAnsi="Sylfaen" w:cs="Arial" w:hint="eastAsia"/>
          <w:b/>
          <w:i/>
          <w:sz w:val="22"/>
          <w:szCs w:val="22"/>
          <w:lang w:val="hy-AM"/>
        </w:rPr>
        <w:t>заключения</w:t>
      </w:r>
      <w:r w:rsidRPr="00AA31A9">
        <w:rPr>
          <w:rFonts w:ascii="Sylfaen" w:hAnsi="Sylfaen" w:cs="Arial"/>
          <w:b/>
          <w:i/>
          <w:sz w:val="22"/>
          <w:szCs w:val="22"/>
          <w:lang w:val="hy-AM"/>
        </w:rPr>
        <w:t xml:space="preserve"> </w:t>
      </w:r>
      <w:r w:rsidRPr="00AA31A9">
        <w:rPr>
          <w:rFonts w:ascii="Sylfaen" w:hAnsi="Sylfaen" w:cs="Arial" w:hint="eastAsia"/>
          <w:b/>
          <w:i/>
          <w:sz w:val="22"/>
          <w:szCs w:val="22"/>
          <w:lang w:val="hy-AM"/>
        </w:rPr>
        <w:t>договора</w:t>
      </w:r>
      <w:r w:rsidRPr="00AA31A9">
        <w:rPr>
          <w:rFonts w:ascii="Sylfaen" w:hAnsi="Sylfaen" w:cs="Arial"/>
          <w:b/>
          <w:i/>
          <w:sz w:val="22"/>
          <w:szCs w:val="22"/>
          <w:lang w:val="hy-AM"/>
        </w:rPr>
        <w:t xml:space="preserve"> </w:t>
      </w:r>
      <w:r w:rsidRPr="00AA31A9">
        <w:rPr>
          <w:rFonts w:ascii="Sylfaen" w:hAnsi="Sylfaen" w:cs="Arial" w:hint="eastAsia"/>
          <w:b/>
          <w:i/>
          <w:sz w:val="22"/>
          <w:szCs w:val="22"/>
          <w:lang w:val="hy-AM"/>
        </w:rPr>
        <w:t>до</w:t>
      </w:r>
      <w:r w:rsidRPr="00AA31A9">
        <w:rPr>
          <w:rFonts w:ascii="Sylfaen" w:hAnsi="Sylfaen" w:cs="Arial"/>
          <w:b/>
          <w:i/>
          <w:sz w:val="22"/>
          <w:szCs w:val="22"/>
          <w:lang w:val="hy-AM"/>
        </w:rPr>
        <w:t xml:space="preserve"> 01.10.2026 </w:t>
      </w:r>
      <w:r w:rsidRPr="00AA31A9">
        <w:rPr>
          <w:rFonts w:ascii="Sylfaen" w:hAnsi="Sylfaen" w:cs="Arial" w:hint="eastAsia"/>
          <w:b/>
          <w:i/>
          <w:sz w:val="22"/>
          <w:szCs w:val="22"/>
          <w:lang w:val="hy-AM"/>
        </w:rPr>
        <w:t>г</w:t>
      </w:r>
      <w:r>
        <w:rPr>
          <w:rFonts w:ascii="Sylfaen" w:hAnsi="Sylfaen" w:cs="Arial"/>
          <w:b/>
          <w:i/>
          <w:sz w:val="22"/>
          <w:szCs w:val="22"/>
          <w:lang w:val="hy-AM"/>
        </w:rPr>
        <w:t>.</w:t>
      </w:r>
    </w:p>
    <w:p w:rsidR="00656E48" w:rsidRPr="00AA31A9" w:rsidRDefault="00656E48" w:rsidP="00656E48">
      <w:pPr>
        <w:pStyle w:val="aff3"/>
        <w:rPr>
          <w:rFonts w:ascii="Sylfaen" w:hAnsi="Sylfaen"/>
          <w:b/>
          <w:bCs/>
          <w:color w:val="000000"/>
          <w:sz w:val="20"/>
          <w:szCs w:val="20"/>
          <w:shd w:val="clear" w:color="auto" w:fill="FFFF00"/>
        </w:rPr>
      </w:pPr>
    </w:p>
    <w:p w:rsidR="00656E48" w:rsidRPr="00897317" w:rsidRDefault="00656E48" w:rsidP="003B08E3">
      <w:pPr>
        <w:pStyle w:val="af4"/>
        <w:numPr>
          <w:ilvl w:val="0"/>
          <w:numId w:val="12"/>
        </w:numPr>
        <w:shd w:val="clear" w:color="auto" w:fill="FFFFFF"/>
        <w:jc w:val="both"/>
        <w:rPr>
          <w:rFonts w:ascii="Arial" w:hAnsi="Arial" w:cs="Arial"/>
          <w:color w:val="2C2D2E"/>
          <w:sz w:val="10"/>
          <w:szCs w:val="10"/>
        </w:rPr>
      </w:pPr>
      <w:r w:rsidRPr="00897317">
        <w:rPr>
          <w:rFonts w:ascii="Sylfaen" w:hAnsi="Sylfaen" w:cs="Sylfaen" w:hint="eastAsia"/>
          <w:color w:val="000000"/>
          <w:sz w:val="20"/>
          <w:szCs w:val="20"/>
          <w:lang w:val="hy-AM" w:eastAsia="en-US"/>
        </w:rPr>
        <w:lastRenderedPageBreak/>
        <w:t>Маркировочный</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краситель</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для</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холодного</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и</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термопластичного</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пластика</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должен</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быть</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со</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светоотражающими</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стеклянными</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шариками</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Работы</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должны</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быть</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выполнены</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в</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соответствии</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с</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постановлением</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Правительства</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РА</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от</w:t>
      </w:r>
      <w:r w:rsidRPr="00897317">
        <w:rPr>
          <w:rFonts w:ascii="Sylfaen" w:hAnsi="Sylfaen" w:cs="Sylfaen"/>
          <w:color w:val="000000"/>
          <w:sz w:val="20"/>
          <w:szCs w:val="20"/>
          <w:lang w:val="hy-AM" w:eastAsia="en-US"/>
        </w:rPr>
        <w:t xml:space="preserve"> 10.01.2008 </w:t>
      </w:r>
      <w:r w:rsidRPr="00897317">
        <w:rPr>
          <w:rFonts w:ascii="Sylfaen" w:hAnsi="Sylfaen" w:cs="Sylfaen" w:hint="eastAsia"/>
          <w:color w:val="000000"/>
          <w:sz w:val="20"/>
          <w:szCs w:val="20"/>
          <w:lang w:val="hy-AM" w:eastAsia="en-US"/>
        </w:rPr>
        <w:t>г</w:t>
      </w:r>
      <w:r w:rsidRPr="00897317">
        <w:rPr>
          <w:rFonts w:ascii="Sylfaen" w:hAnsi="Sylfaen" w:cs="Sylfaen"/>
          <w:color w:val="000000"/>
          <w:sz w:val="20"/>
          <w:szCs w:val="20"/>
          <w:lang w:val="hy-AM" w:eastAsia="en-US"/>
        </w:rPr>
        <w:t>. "</w:t>
      </w:r>
      <w:r w:rsidRPr="00897317">
        <w:rPr>
          <w:rFonts w:ascii="Sylfaen" w:hAnsi="Sylfaen" w:cs="Sylfaen" w:hint="eastAsia"/>
          <w:color w:val="000000"/>
          <w:sz w:val="20"/>
          <w:szCs w:val="20"/>
          <w:lang w:val="hy-AM" w:eastAsia="en-US"/>
        </w:rPr>
        <w:t>Требования</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предъявляемые</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к</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дорожной</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разметке</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правилам</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ее</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применения</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требованиям</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предъявляемым</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к</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дорожным</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ограждениям</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правилам</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их</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применения</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и</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размещения</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а</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также</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требованиям</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предъявляемым</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к</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искусственным</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неровностям</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и</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правилам</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их</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применения</w:t>
      </w:r>
      <w:r w:rsidRPr="00897317">
        <w:rPr>
          <w:rFonts w:ascii="Sylfaen" w:hAnsi="Sylfaen" w:cs="Sylfaen"/>
          <w:color w:val="000000"/>
          <w:sz w:val="20"/>
          <w:szCs w:val="20"/>
          <w:lang w:val="hy-AM" w:eastAsia="en-US"/>
        </w:rPr>
        <w:t xml:space="preserve">" N113 –N, </w:t>
      </w:r>
      <w:r w:rsidRPr="00897317">
        <w:rPr>
          <w:rFonts w:ascii="Sylfaen" w:hAnsi="Sylfaen" w:cs="Sylfaen" w:hint="eastAsia"/>
          <w:color w:val="000000"/>
          <w:sz w:val="20"/>
          <w:szCs w:val="20"/>
          <w:lang w:val="hy-AM" w:eastAsia="en-US"/>
        </w:rPr>
        <w:t>а</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также</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в</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соответствии</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с</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требованиями</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ГОСТ</w:t>
      </w:r>
      <w:r w:rsidRPr="00897317">
        <w:rPr>
          <w:rFonts w:ascii="Sylfaen" w:hAnsi="Sylfaen" w:cs="Sylfaen"/>
          <w:color w:val="000000"/>
          <w:sz w:val="20"/>
          <w:szCs w:val="20"/>
          <w:lang w:val="hy-AM" w:eastAsia="en-US"/>
        </w:rPr>
        <w:t xml:space="preserve"> 52289-2019 </w:t>
      </w:r>
      <w:r w:rsidRPr="00897317">
        <w:rPr>
          <w:rFonts w:ascii="Sylfaen" w:hAnsi="Sylfaen" w:cs="Sylfaen" w:hint="eastAsia"/>
          <w:color w:val="000000"/>
          <w:sz w:val="20"/>
          <w:szCs w:val="20"/>
          <w:lang w:val="hy-AM" w:eastAsia="en-US"/>
        </w:rPr>
        <w:t>и</w:t>
      </w:r>
      <w:r w:rsidRPr="00897317">
        <w:rPr>
          <w:rFonts w:ascii="Sylfaen" w:hAnsi="Sylfaen" w:cs="Sylfaen"/>
          <w:color w:val="000000"/>
          <w:sz w:val="20"/>
          <w:szCs w:val="20"/>
          <w:lang w:val="hy-AM" w:eastAsia="en-US"/>
        </w:rPr>
        <w:t xml:space="preserve"> </w:t>
      </w:r>
      <w:r w:rsidRPr="00897317">
        <w:rPr>
          <w:rFonts w:ascii="Sylfaen" w:hAnsi="Sylfaen" w:cs="Sylfaen" w:hint="eastAsia"/>
          <w:color w:val="000000"/>
          <w:sz w:val="20"/>
          <w:szCs w:val="20"/>
          <w:lang w:val="hy-AM" w:eastAsia="en-US"/>
        </w:rPr>
        <w:t>ГОСТ</w:t>
      </w:r>
      <w:r w:rsidRPr="00897317">
        <w:rPr>
          <w:rFonts w:ascii="Sylfaen" w:hAnsi="Sylfaen" w:cs="Sylfaen"/>
          <w:color w:val="000000"/>
          <w:sz w:val="20"/>
          <w:szCs w:val="20"/>
          <w:lang w:val="hy-AM" w:eastAsia="en-US"/>
        </w:rPr>
        <w:t xml:space="preserve"> 32953-2014.</w:t>
      </w:r>
    </w:p>
    <w:p w:rsidR="00656E48" w:rsidRPr="00EE5E98" w:rsidRDefault="00656E48" w:rsidP="003B08E3">
      <w:pPr>
        <w:pStyle w:val="af4"/>
        <w:numPr>
          <w:ilvl w:val="0"/>
          <w:numId w:val="12"/>
        </w:numPr>
        <w:shd w:val="clear" w:color="auto" w:fill="FFFFFF"/>
        <w:jc w:val="both"/>
        <w:rPr>
          <w:rFonts w:ascii="Arial" w:hAnsi="Arial" w:cs="Arial"/>
          <w:color w:val="2C2D2E"/>
          <w:sz w:val="10"/>
          <w:szCs w:val="10"/>
          <w:lang w:val="hy-AM"/>
        </w:rPr>
      </w:pPr>
      <w:r w:rsidRPr="00897317">
        <w:rPr>
          <w:rFonts w:ascii="Sylfaen" w:hAnsi="Sylfaen" w:hint="eastAsia"/>
          <w:color w:val="000000"/>
          <w:sz w:val="20"/>
          <w:szCs w:val="20"/>
          <w:lang w:val="hy-AM"/>
        </w:rPr>
        <w:t>Дорожная</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разметка</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типов</w:t>
      </w:r>
      <w:r w:rsidRPr="00897317">
        <w:rPr>
          <w:rFonts w:ascii="Sylfaen" w:hAnsi="Sylfaen"/>
          <w:color w:val="000000"/>
          <w:sz w:val="20"/>
          <w:szCs w:val="20"/>
          <w:lang w:val="hy-AM"/>
        </w:rPr>
        <w:t xml:space="preserve"> 1.14.1, 1.18, 1.19, 1.12, 1. 13, 1.25 </w:t>
      </w:r>
      <w:r w:rsidRPr="00897317">
        <w:rPr>
          <w:rFonts w:ascii="Sylfaen" w:hAnsi="Sylfaen" w:hint="eastAsia"/>
          <w:color w:val="000000"/>
          <w:sz w:val="20"/>
          <w:szCs w:val="20"/>
          <w:lang w:val="hy-AM"/>
        </w:rPr>
        <w:t>и</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другие</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виды</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дорожных</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разметок</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осуществляется</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холодным</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пластиком</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используемые</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цвета</w:t>
      </w:r>
      <w:r w:rsidRPr="00897317">
        <w:rPr>
          <w:rFonts w:ascii="Sylfaen" w:hAnsi="Sylfaen"/>
          <w:color w:val="000000"/>
          <w:sz w:val="20"/>
          <w:szCs w:val="20"/>
          <w:lang w:val="hy-AM"/>
        </w:rPr>
        <w:t>-</w:t>
      </w:r>
      <w:r w:rsidRPr="00897317">
        <w:rPr>
          <w:rFonts w:ascii="Sylfaen" w:hAnsi="Sylfaen" w:hint="eastAsia"/>
          <w:color w:val="000000"/>
          <w:sz w:val="20"/>
          <w:szCs w:val="20"/>
          <w:lang w:val="hy-AM"/>
        </w:rPr>
        <w:t>белый</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и</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желтый</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Частичное</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или</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полное</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перекрытие</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дороги</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с</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целью</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обеспечения</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безопасности</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во</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время</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разметки</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с</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пирамидами</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временными</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знаками</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светящимися</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предупреждающими</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знаками</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и</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т</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д</w:t>
      </w:r>
      <w:r w:rsidRPr="00897317">
        <w:rPr>
          <w:rFonts w:ascii="Sylfaen" w:hAnsi="Sylfaen"/>
          <w:color w:val="000000"/>
          <w:sz w:val="20"/>
          <w:szCs w:val="20"/>
          <w:lang w:val="hy-AM"/>
        </w:rPr>
        <w:t>.)</w:t>
      </w:r>
      <w:r>
        <w:rPr>
          <w:rFonts w:ascii="Sylfaen" w:hAnsi="Sylfaen"/>
          <w:color w:val="000000"/>
          <w:sz w:val="20"/>
          <w:szCs w:val="20"/>
          <w:lang w:val="hy-AM"/>
        </w:rPr>
        <w:t>,</w:t>
      </w:r>
      <w:r w:rsidRPr="00897317">
        <w:rPr>
          <w:rFonts w:hint="eastAsia"/>
        </w:rPr>
        <w:t xml:space="preserve"> </w:t>
      </w:r>
      <w:r w:rsidRPr="00897317">
        <w:rPr>
          <w:rFonts w:ascii="Sylfaen" w:hAnsi="Sylfaen" w:hint="eastAsia"/>
          <w:color w:val="000000"/>
          <w:sz w:val="20"/>
          <w:szCs w:val="20"/>
          <w:lang w:val="hy-AM"/>
        </w:rPr>
        <w:t>очистка</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дороги</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специальной</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техники</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перед</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нанесением</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разметки</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мойка</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очистка</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старой</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разметки</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изменяемой</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в</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случае</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изменения</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движения</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с</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помощью</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специальной</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техники</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предварительное</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измерение</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после</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определения</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контрольных</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точек</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их</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соединение</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порошковым</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мелом</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или</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веревкой</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или</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другим</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способом</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с</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помощью</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специально</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разработанного</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механического</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устройства</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шириной</w:t>
      </w:r>
      <w:r w:rsidRPr="00897317">
        <w:rPr>
          <w:rFonts w:ascii="Sylfaen" w:hAnsi="Sylfaen"/>
          <w:color w:val="000000"/>
          <w:sz w:val="20"/>
          <w:szCs w:val="20"/>
          <w:lang w:val="hy-AM"/>
        </w:rPr>
        <w:t xml:space="preserve"> 10 </w:t>
      </w:r>
      <w:r w:rsidRPr="00897317">
        <w:rPr>
          <w:rFonts w:ascii="Sylfaen" w:hAnsi="Sylfaen" w:hint="eastAsia"/>
          <w:color w:val="000000"/>
          <w:sz w:val="20"/>
          <w:szCs w:val="20"/>
          <w:lang w:val="hy-AM"/>
        </w:rPr>
        <w:t>см</w:t>
      </w:r>
      <w:r w:rsidRPr="00897317">
        <w:rPr>
          <w:rFonts w:ascii="Sylfaen" w:hAnsi="Sylfaen"/>
          <w:color w:val="000000"/>
          <w:sz w:val="20"/>
          <w:szCs w:val="20"/>
          <w:lang w:val="hy-AM"/>
        </w:rPr>
        <w:t xml:space="preserve">, 15 </w:t>
      </w:r>
      <w:r w:rsidRPr="00897317">
        <w:rPr>
          <w:rFonts w:ascii="Sylfaen" w:hAnsi="Sylfaen" w:hint="eastAsia"/>
          <w:color w:val="000000"/>
          <w:sz w:val="20"/>
          <w:szCs w:val="20"/>
          <w:lang w:val="hy-AM"/>
        </w:rPr>
        <w:t>см</w:t>
      </w:r>
      <w:r w:rsidRPr="00897317">
        <w:rPr>
          <w:rFonts w:ascii="Sylfaen" w:hAnsi="Sylfaen"/>
          <w:color w:val="000000"/>
          <w:sz w:val="20"/>
          <w:szCs w:val="20"/>
          <w:lang w:val="hy-AM"/>
        </w:rPr>
        <w:t xml:space="preserve">, 20 </w:t>
      </w:r>
      <w:r w:rsidRPr="00897317">
        <w:rPr>
          <w:rFonts w:ascii="Sylfaen" w:hAnsi="Sylfaen" w:hint="eastAsia"/>
          <w:color w:val="000000"/>
          <w:sz w:val="20"/>
          <w:szCs w:val="20"/>
          <w:lang w:val="hy-AM"/>
        </w:rPr>
        <w:t>см</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или</w:t>
      </w:r>
      <w:r w:rsidRPr="00897317">
        <w:rPr>
          <w:rFonts w:ascii="Sylfaen" w:hAnsi="Sylfaen"/>
          <w:color w:val="000000"/>
          <w:sz w:val="20"/>
          <w:szCs w:val="20"/>
          <w:lang w:val="hy-AM"/>
        </w:rPr>
        <w:t xml:space="preserve"> 40 </w:t>
      </w:r>
      <w:r w:rsidRPr="00897317">
        <w:rPr>
          <w:rFonts w:ascii="Sylfaen" w:hAnsi="Sylfaen" w:hint="eastAsia"/>
          <w:color w:val="000000"/>
          <w:sz w:val="20"/>
          <w:szCs w:val="20"/>
          <w:lang w:val="hy-AM"/>
        </w:rPr>
        <w:t>см</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и</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толщиной</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слоев</w:t>
      </w:r>
      <w:r w:rsidRPr="00897317">
        <w:rPr>
          <w:rFonts w:ascii="Sylfaen" w:hAnsi="Sylfaen"/>
          <w:color w:val="000000"/>
          <w:sz w:val="20"/>
          <w:szCs w:val="20"/>
          <w:lang w:val="hy-AM"/>
        </w:rPr>
        <w:t xml:space="preserve"> 2-3 </w:t>
      </w:r>
      <w:r w:rsidRPr="00897317">
        <w:rPr>
          <w:rFonts w:ascii="Sylfaen" w:hAnsi="Sylfaen" w:hint="eastAsia"/>
          <w:color w:val="000000"/>
          <w:sz w:val="20"/>
          <w:szCs w:val="20"/>
          <w:lang w:val="hy-AM"/>
        </w:rPr>
        <w:t>мм</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нанесение</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холодного</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пластика</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на</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сухое</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дорожное</w:t>
      </w:r>
      <w:r w:rsidRPr="00897317">
        <w:rPr>
          <w:rFonts w:ascii="Sylfaen" w:hAnsi="Sylfaen"/>
          <w:color w:val="000000"/>
          <w:sz w:val="20"/>
          <w:szCs w:val="20"/>
          <w:lang w:val="hy-AM"/>
        </w:rPr>
        <w:t xml:space="preserve"> </w:t>
      </w:r>
      <w:r w:rsidRPr="00897317">
        <w:rPr>
          <w:rFonts w:ascii="Sylfaen" w:hAnsi="Sylfaen" w:hint="eastAsia"/>
          <w:color w:val="000000"/>
          <w:sz w:val="20"/>
          <w:szCs w:val="20"/>
          <w:lang w:val="hy-AM"/>
        </w:rPr>
        <w:t>покрытие</w:t>
      </w:r>
      <w:r w:rsidRPr="00897317">
        <w:rPr>
          <w:rFonts w:ascii="Sylfaen" w:hAnsi="Sylfaen"/>
          <w:color w:val="000000"/>
          <w:sz w:val="20"/>
          <w:szCs w:val="20"/>
          <w:lang w:val="hy-AM"/>
        </w:rPr>
        <w:t>,</w:t>
      </w:r>
      <w:r w:rsidRPr="00EE5E98">
        <w:rPr>
          <w:rFonts w:hint="eastAsia"/>
        </w:rPr>
        <w:t xml:space="preserve"> </w:t>
      </w:r>
      <w:r w:rsidRPr="00EE5E98">
        <w:rPr>
          <w:rFonts w:ascii="Sylfaen" w:hAnsi="Sylfaen" w:hint="eastAsia"/>
          <w:color w:val="000000"/>
          <w:sz w:val="20"/>
          <w:szCs w:val="20"/>
          <w:lang w:val="hy-AM"/>
        </w:rPr>
        <w:t>добавление</w:t>
      </w:r>
      <w:r w:rsidRPr="00EE5E98">
        <w:rPr>
          <w:rFonts w:ascii="Sylfaen" w:hAnsi="Sylfaen"/>
          <w:color w:val="000000"/>
          <w:sz w:val="20"/>
          <w:szCs w:val="20"/>
          <w:lang w:val="hy-AM"/>
        </w:rPr>
        <w:t xml:space="preserve"> </w:t>
      </w:r>
      <w:r w:rsidRPr="00EE5E98">
        <w:rPr>
          <w:rFonts w:ascii="Sylfaen" w:hAnsi="Sylfaen" w:hint="eastAsia"/>
          <w:color w:val="000000"/>
          <w:sz w:val="20"/>
          <w:szCs w:val="20"/>
          <w:lang w:val="hy-AM"/>
        </w:rPr>
        <w:t>светящихся</w:t>
      </w:r>
      <w:r w:rsidRPr="00EE5E98">
        <w:rPr>
          <w:rFonts w:ascii="Sylfaen" w:hAnsi="Sylfaen"/>
          <w:color w:val="000000"/>
          <w:sz w:val="20"/>
          <w:szCs w:val="20"/>
          <w:lang w:val="hy-AM"/>
        </w:rPr>
        <w:t xml:space="preserve"> </w:t>
      </w:r>
      <w:r w:rsidRPr="00EE5E98">
        <w:rPr>
          <w:rFonts w:ascii="Sylfaen" w:hAnsi="Sylfaen" w:hint="eastAsia"/>
          <w:color w:val="000000"/>
          <w:sz w:val="20"/>
          <w:szCs w:val="20"/>
          <w:lang w:val="hy-AM"/>
        </w:rPr>
        <w:t>стеклянных</w:t>
      </w:r>
      <w:r w:rsidRPr="00EE5E98">
        <w:rPr>
          <w:rFonts w:ascii="Sylfaen" w:hAnsi="Sylfaen"/>
          <w:color w:val="000000"/>
          <w:sz w:val="20"/>
          <w:szCs w:val="20"/>
          <w:lang w:val="hy-AM"/>
        </w:rPr>
        <w:t xml:space="preserve"> </w:t>
      </w:r>
      <w:r w:rsidRPr="00EE5E98">
        <w:rPr>
          <w:rFonts w:ascii="Sylfaen" w:hAnsi="Sylfaen" w:hint="eastAsia"/>
          <w:color w:val="000000"/>
          <w:sz w:val="20"/>
          <w:szCs w:val="20"/>
          <w:lang w:val="hy-AM"/>
        </w:rPr>
        <w:t>шариков</w:t>
      </w:r>
      <w:r w:rsidRPr="00EE5E98">
        <w:rPr>
          <w:rFonts w:ascii="Sylfaen" w:hAnsi="Sylfaen"/>
          <w:color w:val="000000"/>
          <w:sz w:val="20"/>
          <w:szCs w:val="20"/>
          <w:lang w:val="hy-AM"/>
        </w:rPr>
        <w:t xml:space="preserve"> </w:t>
      </w:r>
      <w:r w:rsidRPr="00EE5E98">
        <w:rPr>
          <w:rFonts w:ascii="Sylfaen" w:hAnsi="Sylfaen" w:hint="eastAsia"/>
          <w:color w:val="000000"/>
          <w:sz w:val="20"/>
          <w:szCs w:val="20"/>
          <w:lang w:val="hy-AM"/>
        </w:rPr>
        <w:t>поверх</w:t>
      </w:r>
      <w:r w:rsidRPr="00EE5E98">
        <w:rPr>
          <w:rFonts w:ascii="Sylfaen" w:hAnsi="Sylfaen"/>
          <w:color w:val="000000"/>
          <w:sz w:val="20"/>
          <w:szCs w:val="20"/>
          <w:lang w:val="hy-AM"/>
        </w:rPr>
        <w:t xml:space="preserve"> </w:t>
      </w:r>
      <w:r w:rsidRPr="00EE5E98">
        <w:rPr>
          <w:rFonts w:ascii="Sylfaen" w:hAnsi="Sylfaen" w:hint="eastAsia"/>
          <w:color w:val="000000"/>
          <w:sz w:val="20"/>
          <w:szCs w:val="20"/>
          <w:lang w:val="hy-AM"/>
        </w:rPr>
        <w:t>красителя</w:t>
      </w:r>
      <w:r>
        <w:rPr>
          <w:rFonts w:ascii="Sylfaen" w:hAnsi="Sylfaen"/>
          <w:color w:val="000000"/>
          <w:sz w:val="20"/>
          <w:szCs w:val="20"/>
        </w:rPr>
        <w:t>.</w:t>
      </w:r>
      <w:r>
        <w:rPr>
          <w:rFonts w:ascii="Sylfaen" w:hAnsi="Sylfaen"/>
          <w:color w:val="000000"/>
          <w:sz w:val="20"/>
          <w:szCs w:val="20"/>
          <w:lang w:val="hy-AM"/>
        </w:rPr>
        <w:t xml:space="preserve"> </w:t>
      </w:r>
      <w:r w:rsidRPr="00EE5E98">
        <w:rPr>
          <w:rFonts w:ascii="Sylfaen" w:hAnsi="Sylfaen" w:hint="eastAsia"/>
          <w:color w:val="000000"/>
          <w:sz w:val="20"/>
          <w:szCs w:val="20"/>
          <w:lang w:val="hy-AM"/>
        </w:rPr>
        <w:t>После</w:t>
      </w:r>
      <w:r w:rsidRPr="00EE5E98">
        <w:rPr>
          <w:rFonts w:ascii="Sylfaen" w:hAnsi="Sylfaen"/>
          <w:color w:val="000000"/>
          <w:sz w:val="20"/>
          <w:szCs w:val="20"/>
          <w:lang w:val="hy-AM"/>
        </w:rPr>
        <w:t xml:space="preserve"> </w:t>
      </w:r>
      <w:r w:rsidRPr="00EE5E98">
        <w:rPr>
          <w:rFonts w:ascii="Sylfaen" w:hAnsi="Sylfaen" w:hint="eastAsia"/>
          <w:color w:val="000000"/>
          <w:sz w:val="20"/>
          <w:szCs w:val="20"/>
          <w:lang w:val="hy-AM"/>
        </w:rPr>
        <w:t>нанесения</w:t>
      </w:r>
      <w:r w:rsidRPr="00EE5E98">
        <w:rPr>
          <w:rFonts w:ascii="Sylfaen" w:hAnsi="Sylfaen"/>
          <w:color w:val="000000"/>
          <w:sz w:val="20"/>
          <w:szCs w:val="20"/>
          <w:lang w:val="hy-AM"/>
        </w:rPr>
        <w:t xml:space="preserve"> </w:t>
      </w:r>
      <w:r w:rsidRPr="00EE5E98">
        <w:rPr>
          <w:rFonts w:ascii="Sylfaen" w:hAnsi="Sylfaen" w:hint="eastAsia"/>
          <w:color w:val="000000"/>
          <w:sz w:val="20"/>
          <w:szCs w:val="20"/>
          <w:lang w:val="hy-AM"/>
        </w:rPr>
        <w:t>разметки</w:t>
      </w:r>
      <w:r w:rsidRPr="00EE5E98">
        <w:rPr>
          <w:rFonts w:ascii="Sylfaen" w:hAnsi="Sylfaen"/>
          <w:color w:val="000000"/>
          <w:sz w:val="20"/>
          <w:szCs w:val="20"/>
          <w:lang w:val="hy-AM"/>
        </w:rPr>
        <w:t xml:space="preserve">, </w:t>
      </w:r>
      <w:r w:rsidRPr="00EE5E98">
        <w:rPr>
          <w:rFonts w:ascii="Sylfaen" w:hAnsi="Sylfaen" w:hint="eastAsia"/>
          <w:color w:val="000000"/>
          <w:sz w:val="20"/>
          <w:szCs w:val="20"/>
          <w:lang w:val="hy-AM"/>
        </w:rPr>
        <w:t>зона</w:t>
      </w:r>
      <w:r w:rsidRPr="00EE5E98">
        <w:rPr>
          <w:rFonts w:ascii="Sylfaen" w:hAnsi="Sylfaen"/>
          <w:color w:val="000000"/>
          <w:sz w:val="20"/>
          <w:szCs w:val="20"/>
          <w:lang w:val="hy-AM"/>
        </w:rPr>
        <w:t xml:space="preserve"> </w:t>
      </w:r>
      <w:r w:rsidRPr="00EE5E98">
        <w:rPr>
          <w:rFonts w:ascii="Sylfaen" w:hAnsi="Sylfaen" w:hint="eastAsia"/>
          <w:color w:val="000000"/>
          <w:sz w:val="20"/>
          <w:szCs w:val="20"/>
          <w:lang w:val="hy-AM"/>
        </w:rPr>
        <w:t>разметки</w:t>
      </w:r>
      <w:r w:rsidRPr="00EE5E98">
        <w:rPr>
          <w:rFonts w:ascii="Sylfaen" w:hAnsi="Sylfaen"/>
          <w:color w:val="000000"/>
          <w:sz w:val="20"/>
          <w:szCs w:val="20"/>
          <w:lang w:val="hy-AM"/>
        </w:rPr>
        <w:t xml:space="preserve"> </w:t>
      </w:r>
      <w:r w:rsidRPr="00EE5E98">
        <w:rPr>
          <w:rFonts w:ascii="Sylfaen" w:hAnsi="Sylfaen" w:hint="eastAsia"/>
          <w:color w:val="000000"/>
          <w:sz w:val="20"/>
          <w:szCs w:val="20"/>
          <w:lang w:val="hy-AM"/>
        </w:rPr>
        <w:t>должна</w:t>
      </w:r>
      <w:r w:rsidRPr="00EE5E98">
        <w:rPr>
          <w:rFonts w:ascii="Sylfaen" w:hAnsi="Sylfaen"/>
          <w:color w:val="000000"/>
          <w:sz w:val="20"/>
          <w:szCs w:val="20"/>
          <w:lang w:val="hy-AM"/>
        </w:rPr>
        <w:t xml:space="preserve"> </w:t>
      </w:r>
      <w:r w:rsidRPr="00EE5E98">
        <w:rPr>
          <w:rFonts w:ascii="Sylfaen" w:hAnsi="Sylfaen" w:hint="eastAsia"/>
          <w:color w:val="000000"/>
          <w:sz w:val="20"/>
          <w:szCs w:val="20"/>
          <w:lang w:val="hy-AM"/>
        </w:rPr>
        <w:t>быть</w:t>
      </w:r>
      <w:r w:rsidRPr="00EE5E98">
        <w:rPr>
          <w:rFonts w:ascii="Sylfaen" w:hAnsi="Sylfaen"/>
          <w:color w:val="000000"/>
          <w:sz w:val="20"/>
          <w:szCs w:val="20"/>
          <w:lang w:val="hy-AM"/>
        </w:rPr>
        <w:t xml:space="preserve"> </w:t>
      </w:r>
      <w:r w:rsidRPr="00EE5E98">
        <w:rPr>
          <w:rFonts w:ascii="Sylfaen" w:hAnsi="Sylfaen" w:hint="eastAsia"/>
          <w:color w:val="000000"/>
          <w:sz w:val="20"/>
          <w:szCs w:val="20"/>
          <w:lang w:val="hy-AM"/>
        </w:rPr>
        <w:t>непроходимой</w:t>
      </w:r>
      <w:r w:rsidRPr="00EE5E98">
        <w:rPr>
          <w:rFonts w:ascii="Sylfaen" w:hAnsi="Sylfaen"/>
          <w:color w:val="000000"/>
          <w:sz w:val="20"/>
          <w:szCs w:val="20"/>
          <w:lang w:val="hy-AM"/>
        </w:rPr>
        <w:t xml:space="preserve">, </w:t>
      </w:r>
      <w:r w:rsidRPr="00EE5E98">
        <w:rPr>
          <w:rFonts w:ascii="Sylfaen" w:hAnsi="Sylfaen" w:hint="eastAsia"/>
          <w:color w:val="000000"/>
          <w:sz w:val="20"/>
          <w:szCs w:val="20"/>
          <w:lang w:val="hy-AM"/>
        </w:rPr>
        <w:t>чтобы</w:t>
      </w:r>
      <w:r w:rsidRPr="00EE5E98">
        <w:rPr>
          <w:rFonts w:ascii="Sylfaen" w:hAnsi="Sylfaen"/>
          <w:color w:val="000000"/>
          <w:sz w:val="20"/>
          <w:szCs w:val="20"/>
          <w:lang w:val="hy-AM"/>
        </w:rPr>
        <w:t xml:space="preserve"> </w:t>
      </w:r>
      <w:r w:rsidRPr="00EE5E98">
        <w:rPr>
          <w:rFonts w:ascii="Sylfaen" w:hAnsi="Sylfaen" w:hint="eastAsia"/>
          <w:color w:val="000000"/>
          <w:sz w:val="20"/>
          <w:szCs w:val="20"/>
          <w:lang w:val="hy-AM"/>
        </w:rPr>
        <w:t>дать</w:t>
      </w:r>
      <w:r w:rsidRPr="00EE5E98">
        <w:rPr>
          <w:rFonts w:ascii="Sylfaen" w:hAnsi="Sylfaen"/>
          <w:color w:val="000000"/>
          <w:sz w:val="20"/>
          <w:szCs w:val="20"/>
          <w:lang w:val="hy-AM"/>
        </w:rPr>
        <w:t xml:space="preserve"> </w:t>
      </w:r>
      <w:r w:rsidRPr="00EE5E98">
        <w:rPr>
          <w:rFonts w:ascii="Sylfaen" w:hAnsi="Sylfaen" w:hint="eastAsia"/>
          <w:color w:val="000000"/>
          <w:sz w:val="20"/>
          <w:szCs w:val="20"/>
          <w:lang w:val="hy-AM"/>
        </w:rPr>
        <w:t>застывшему</w:t>
      </w:r>
      <w:r w:rsidRPr="00EE5E98">
        <w:rPr>
          <w:rFonts w:ascii="Sylfaen" w:hAnsi="Sylfaen"/>
          <w:color w:val="000000"/>
          <w:sz w:val="20"/>
          <w:szCs w:val="20"/>
          <w:lang w:val="hy-AM"/>
        </w:rPr>
        <w:t xml:space="preserve"> </w:t>
      </w:r>
      <w:r w:rsidRPr="00EE5E98">
        <w:rPr>
          <w:rFonts w:ascii="Sylfaen" w:hAnsi="Sylfaen" w:hint="eastAsia"/>
          <w:color w:val="000000"/>
          <w:sz w:val="20"/>
          <w:szCs w:val="20"/>
          <w:lang w:val="hy-AM"/>
        </w:rPr>
        <w:t>пластику</w:t>
      </w:r>
      <w:r w:rsidRPr="00EE5E98">
        <w:rPr>
          <w:rFonts w:ascii="Sylfaen" w:hAnsi="Sylfaen"/>
          <w:color w:val="000000"/>
          <w:sz w:val="20"/>
          <w:szCs w:val="20"/>
          <w:lang w:val="hy-AM"/>
        </w:rPr>
        <w:t xml:space="preserve"> </w:t>
      </w:r>
      <w:r w:rsidRPr="00EE5E98">
        <w:rPr>
          <w:rFonts w:ascii="Sylfaen" w:hAnsi="Sylfaen" w:hint="eastAsia"/>
          <w:color w:val="000000"/>
          <w:sz w:val="20"/>
          <w:szCs w:val="20"/>
          <w:lang w:val="hy-AM"/>
        </w:rPr>
        <w:t>высохнуть</w:t>
      </w:r>
      <w:r w:rsidRPr="00EE5E98">
        <w:rPr>
          <w:rFonts w:ascii="Sylfaen" w:hAnsi="Sylfaen"/>
          <w:color w:val="000000"/>
          <w:sz w:val="20"/>
          <w:szCs w:val="20"/>
          <w:lang w:val="hy-AM"/>
        </w:rPr>
        <w:t>.</w:t>
      </w:r>
      <w:r w:rsidRPr="00EE5E98">
        <w:rPr>
          <w:rFonts w:hint="eastAsia"/>
        </w:rPr>
        <w:t xml:space="preserve"> </w:t>
      </w:r>
      <w:r w:rsidRPr="00EE5E98">
        <w:rPr>
          <w:rFonts w:ascii="Sylfaen" w:hAnsi="Sylfaen" w:hint="eastAsia"/>
          <w:color w:val="000000"/>
          <w:sz w:val="20"/>
          <w:szCs w:val="20"/>
          <w:lang w:val="hy-AM"/>
        </w:rPr>
        <w:t>Маркировка</w:t>
      </w:r>
      <w:r w:rsidRPr="00EE5E98">
        <w:rPr>
          <w:rFonts w:ascii="Sylfaen" w:hAnsi="Sylfaen"/>
          <w:color w:val="000000"/>
          <w:sz w:val="20"/>
          <w:szCs w:val="20"/>
          <w:lang w:val="hy-AM"/>
        </w:rPr>
        <w:t xml:space="preserve"> </w:t>
      </w:r>
      <w:r w:rsidRPr="00EE5E98">
        <w:rPr>
          <w:rFonts w:ascii="Sylfaen" w:hAnsi="Sylfaen" w:hint="eastAsia"/>
          <w:color w:val="000000"/>
          <w:sz w:val="20"/>
          <w:szCs w:val="20"/>
          <w:lang w:val="hy-AM"/>
        </w:rPr>
        <w:t>должна</w:t>
      </w:r>
      <w:r w:rsidRPr="00EE5E98">
        <w:rPr>
          <w:rFonts w:ascii="Sylfaen" w:hAnsi="Sylfaen"/>
          <w:color w:val="000000"/>
          <w:sz w:val="20"/>
          <w:szCs w:val="20"/>
          <w:lang w:val="hy-AM"/>
        </w:rPr>
        <w:t xml:space="preserve"> </w:t>
      </w:r>
      <w:r w:rsidRPr="00EE5E98">
        <w:rPr>
          <w:rFonts w:ascii="Sylfaen" w:hAnsi="Sylfaen" w:hint="eastAsia"/>
          <w:color w:val="000000"/>
          <w:sz w:val="20"/>
          <w:szCs w:val="20"/>
          <w:lang w:val="hy-AM"/>
        </w:rPr>
        <w:t>проводиться</w:t>
      </w:r>
      <w:r w:rsidRPr="00EE5E98">
        <w:rPr>
          <w:rFonts w:ascii="Sylfaen" w:hAnsi="Sylfaen"/>
          <w:color w:val="000000"/>
          <w:sz w:val="20"/>
          <w:szCs w:val="20"/>
          <w:lang w:val="hy-AM"/>
        </w:rPr>
        <w:t xml:space="preserve"> </w:t>
      </w:r>
      <w:r w:rsidRPr="00EE5E98">
        <w:rPr>
          <w:rFonts w:ascii="Sylfaen" w:hAnsi="Sylfaen" w:hint="eastAsia"/>
          <w:color w:val="000000"/>
          <w:sz w:val="20"/>
          <w:szCs w:val="20"/>
          <w:lang w:val="hy-AM"/>
        </w:rPr>
        <w:t>соответствующим</w:t>
      </w:r>
      <w:r w:rsidRPr="00EE5E98">
        <w:rPr>
          <w:rFonts w:ascii="Sylfaen" w:hAnsi="Sylfaen"/>
          <w:color w:val="000000"/>
          <w:sz w:val="20"/>
          <w:szCs w:val="20"/>
          <w:lang w:val="hy-AM"/>
        </w:rPr>
        <w:t xml:space="preserve"> </w:t>
      </w:r>
      <w:r w:rsidRPr="00EE5E98">
        <w:rPr>
          <w:rFonts w:ascii="Sylfaen" w:hAnsi="Sylfaen" w:hint="eastAsia"/>
          <w:color w:val="000000"/>
          <w:sz w:val="20"/>
          <w:szCs w:val="20"/>
          <w:lang w:val="hy-AM"/>
        </w:rPr>
        <w:t>количеством</w:t>
      </w:r>
      <w:r w:rsidRPr="00EE5E98">
        <w:rPr>
          <w:rFonts w:ascii="Sylfaen" w:hAnsi="Sylfaen"/>
          <w:color w:val="000000"/>
          <w:sz w:val="20"/>
          <w:szCs w:val="20"/>
          <w:lang w:val="hy-AM"/>
        </w:rPr>
        <w:t xml:space="preserve"> </w:t>
      </w:r>
      <w:r w:rsidRPr="00EE5E98">
        <w:rPr>
          <w:rFonts w:ascii="Sylfaen" w:hAnsi="Sylfaen" w:hint="eastAsia"/>
          <w:color w:val="000000"/>
          <w:sz w:val="20"/>
          <w:szCs w:val="20"/>
          <w:lang w:val="hy-AM"/>
        </w:rPr>
        <w:t>персонала</w:t>
      </w:r>
      <w:r w:rsidRPr="00EE5E98">
        <w:rPr>
          <w:rFonts w:ascii="Sylfaen" w:hAnsi="Sylfaen"/>
          <w:color w:val="000000"/>
          <w:sz w:val="20"/>
          <w:szCs w:val="20"/>
          <w:lang w:val="hy-AM"/>
        </w:rPr>
        <w:t>.</w:t>
      </w:r>
    </w:p>
    <w:p w:rsidR="00656E48" w:rsidRPr="00122DA0" w:rsidRDefault="00656E48" w:rsidP="003B08E3">
      <w:pPr>
        <w:pStyle w:val="af4"/>
        <w:numPr>
          <w:ilvl w:val="0"/>
          <w:numId w:val="12"/>
        </w:numPr>
        <w:shd w:val="clear" w:color="auto" w:fill="FFFFFF"/>
        <w:rPr>
          <w:rFonts w:ascii="Sylfaen" w:hAnsi="Sylfaen"/>
          <w:color w:val="000000"/>
          <w:sz w:val="20"/>
          <w:szCs w:val="20"/>
          <w:lang w:val="hy-AM"/>
        </w:rPr>
      </w:pPr>
      <w:r w:rsidRPr="00122DA0">
        <w:rPr>
          <w:rFonts w:ascii="Sylfaen" w:hAnsi="Sylfaen"/>
          <w:color w:val="000000"/>
          <w:sz w:val="20"/>
          <w:szCs w:val="20"/>
          <w:lang w:val="hy-AM"/>
        </w:rPr>
        <w:t xml:space="preserve"> </w:t>
      </w:r>
      <w:r w:rsidRPr="00122DA0">
        <w:rPr>
          <w:rFonts w:ascii="Sylfaen" w:hAnsi="Sylfaen" w:hint="eastAsia"/>
          <w:color w:val="000000"/>
          <w:sz w:val="20"/>
          <w:szCs w:val="20"/>
          <w:lang w:val="hy-AM"/>
        </w:rPr>
        <w:t>Условия</w:t>
      </w:r>
      <w:r w:rsidRPr="00122DA0">
        <w:rPr>
          <w:rFonts w:ascii="Sylfaen" w:hAnsi="Sylfaen"/>
          <w:color w:val="000000"/>
          <w:sz w:val="20"/>
          <w:szCs w:val="20"/>
          <w:lang w:val="hy-AM"/>
        </w:rPr>
        <w:t xml:space="preserve"> </w:t>
      </w:r>
      <w:r w:rsidRPr="00122DA0">
        <w:rPr>
          <w:rFonts w:ascii="Sylfaen" w:hAnsi="Sylfaen" w:hint="eastAsia"/>
          <w:color w:val="000000"/>
          <w:sz w:val="20"/>
          <w:szCs w:val="20"/>
          <w:lang w:val="hy-AM"/>
        </w:rPr>
        <w:t>для</w:t>
      </w:r>
      <w:r w:rsidRPr="00122DA0">
        <w:rPr>
          <w:rFonts w:ascii="Sylfaen" w:hAnsi="Sylfaen"/>
          <w:color w:val="000000"/>
          <w:sz w:val="20"/>
          <w:szCs w:val="20"/>
          <w:lang w:val="hy-AM"/>
        </w:rPr>
        <w:t xml:space="preserve"> </w:t>
      </w:r>
      <w:r w:rsidRPr="00122DA0">
        <w:rPr>
          <w:rFonts w:ascii="Sylfaen" w:hAnsi="Sylfaen" w:hint="eastAsia"/>
          <w:color w:val="000000"/>
          <w:sz w:val="20"/>
          <w:szCs w:val="20"/>
          <w:lang w:val="hy-AM"/>
        </w:rPr>
        <w:t>холодной</w:t>
      </w:r>
      <w:r w:rsidRPr="00122DA0">
        <w:rPr>
          <w:rFonts w:ascii="Sylfaen" w:hAnsi="Sylfaen"/>
          <w:color w:val="000000"/>
          <w:sz w:val="20"/>
          <w:szCs w:val="20"/>
          <w:lang w:val="hy-AM"/>
        </w:rPr>
        <w:t xml:space="preserve"> </w:t>
      </w:r>
      <w:r w:rsidRPr="00122DA0">
        <w:rPr>
          <w:rFonts w:ascii="Sylfaen" w:hAnsi="Sylfaen" w:hint="eastAsia"/>
          <w:color w:val="000000"/>
          <w:sz w:val="20"/>
          <w:szCs w:val="20"/>
          <w:lang w:val="hy-AM"/>
        </w:rPr>
        <w:t>обработки</w:t>
      </w:r>
      <w:r w:rsidRPr="00122DA0">
        <w:rPr>
          <w:rFonts w:ascii="Sylfaen" w:hAnsi="Sylfaen"/>
          <w:color w:val="000000"/>
          <w:sz w:val="20"/>
          <w:szCs w:val="20"/>
          <w:lang w:val="hy-AM"/>
        </w:rPr>
        <w:t xml:space="preserve"> </w:t>
      </w:r>
      <w:r w:rsidRPr="00122DA0">
        <w:rPr>
          <w:rFonts w:ascii="Sylfaen" w:hAnsi="Sylfaen" w:hint="eastAsia"/>
          <w:color w:val="000000"/>
          <w:sz w:val="20"/>
          <w:szCs w:val="20"/>
          <w:lang w:val="hy-AM"/>
        </w:rPr>
        <w:t>пластика</w:t>
      </w:r>
      <w:r w:rsidRPr="00122DA0">
        <w:rPr>
          <w:rFonts w:ascii="Sylfaen" w:hAnsi="Sylfaen"/>
          <w:color w:val="000000"/>
          <w:sz w:val="20"/>
          <w:szCs w:val="20"/>
          <w:lang w:val="hy-AM"/>
        </w:rPr>
        <w:t xml:space="preserve"> </w:t>
      </w:r>
      <w:r w:rsidRPr="00122DA0">
        <w:rPr>
          <w:rFonts w:ascii="Sylfaen" w:hAnsi="Sylfaen" w:hint="eastAsia"/>
          <w:color w:val="000000"/>
          <w:sz w:val="20"/>
          <w:szCs w:val="20"/>
          <w:lang w:val="hy-AM"/>
        </w:rPr>
        <w:t>следующие</w:t>
      </w:r>
      <w:r w:rsidRPr="00122DA0">
        <w:rPr>
          <w:rFonts w:ascii="Sylfaen" w:hAnsi="Sylfaen"/>
          <w:color w:val="000000"/>
          <w:sz w:val="20"/>
          <w:szCs w:val="20"/>
          <w:lang w:val="hy-AM"/>
        </w:rPr>
        <w:t>:</w:t>
      </w:r>
    </w:p>
    <w:p w:rsidR="00656E48" w:rsidRPr="007A6C84" w:rsidRDefault="00656E48" w:rsidP="003B08E3">
      <w:pPr>
        <w:pStyle w:val="af4"/>
        <w:numPr>
          <w:ilvl w:val="0"/>
          <w:numId w:val="12"/>
        </w:numPr>
        <w:shd w:val="clear" w:color="auto" w:fill="FFFFFF"/>
        <w:rPr>
          <w:rFonts w:ascii="Sylfaen" w:hAnsi="Sylfaen"/>
          <w:color w:val="000000"/>
          <w:sz w:val="20"/>
          <w:szCs w:val="20"/>
          <w:lang w:val="hy-AM"/>
        </w:rPr>
      </w:pPr>
      <w:r w:rsidRPr="00122DA0">
        <w:rPr>
          <w:rFonts w:ascii="Sylfaen" w:hAnsi="Sylfaen" w:hint="eastAsia"/>
          <w:color w:val="000000"/>
          <w:sz w:val="20"/>
          <w:szCs w:val="20"/>
          <w:lang w:val="hy-AM"/>
        </w:rPr>
        <w:t>Цвет</w:t>
      </w:r>
      <w:r w:rsidRPr="00122DA0">
        <w:rPr>
          <w:rFonts w:ascii="Sylfaen" w:hAnsi="Sylfaen"/>
          <w:color w:val="000000"/>
          <w:sz w:val="20"/>
          <w:szCs w:val="20"/>
          <w:lang w:val="hy-AM"/>
        </w:rPr>
        <w:t xml:space="preserve"> - </w:t>
      </w:r>
      <w:r w:rsidRPr="00122DA0">
        <w:rPr>
          <w:rFonts w:ascii="Sylfaen" w:hAnsi="Sylfaen" w:hint="eastAsia"/>
          <w:color w:val="000000"/>
          <w:sz w:val="20"/>
          <w:szCs w:val="20"/>
          <w:lang w:val="hy-AM"/>
        </w:rPr>
        <w:t>белый</w:t>
      </w:r>
      <w:r w:rsidRPr="00122DA0">
        <w:rPr>
          <w:rFonts w:ascii="Sylfaen" w:hAnsi="Sylfaen"/>
          <w:color w:val="000000"/>
          <w:sz w:val="20"/>
          <w:szCs w:val="20"/>
          <w:lang w:val="hy-AM"/>
        </w:rPr>
        <w:t xml:space="preserve">, </w:t>
      </w:r>
      <w:r w:rsidRPr="00122DA0">
        <w:rPr>
          <w:rFonts w:ascii="Sylfaen" w:hAnsi="Sylfaen" w:hint="eastAsia"/>
          <w:color w:val="000000"/>
          <w:sz w:val="20"/>
          <w:szCs w:val="20"/>
          <w:lang w:val="hy-AM"/>
        </w:rPr>
        <w:t>желтый</w:t>
      </w:r>
      <w:r w:rsidRPr="00122DA0">
        <w:rPr>
          <w:rFonts w:ascii="Sylfaen" w:hAnsi="Sylfaen"/>
          <w:color w:val="000000"/>
          <w:sz w:val="20"/>
          <w:szCs w:val="20"/>
          <w:lang w:val="hy-AM"/>
        </w:rPr>
        <w:t>.</w:t>
      </w:r>
    </w:p>
    <w:p w:rsidR="00656E48" w:rsidRPr="007A6C84" w:rsidRDefault="00656E48" w:rsidP="003B08E3">
      <w:pPr>
        <w:pStyle w:val="af4"/>
        <w:numPr>
          <w:ilvl w:val="0"/>
          <w:numId w:val="12"/>
        </w:numPr>
        <w:shd w:val="clear" w:color="auto" w:fill="FFFFFF"/>
        <w:rPr>
          <w:rFonts w:ascii="Sylfaen" w:hAnsi="Sylfaen"/>
          <w:color w:val="000000"/>
          <w:sz w:val="20"/>
          <w:szCs w:val="20"/>
          <w:lang w:val="hy-AM"/>
        </w:rPr>
      </w:pPr>
      <w:r w:rsidRPr="00122DA0">
        <w:rPr>
          <w:rFonts w:ascii="Sylfaen" w:hAnsi="Sylfaen" w:hint="eastAsia"/>
          <w:color w:val="000000"/>
          <w:sz w:val="20"/>
          <w:szCs w:val="20"/>
          <w:lang w:val="hy-AM"/>
        </w:rPr>
        <w:t>Яркость</w:t>
      </w:r>
      <w:r w:rsidRPr="00122DA0">
        <w:rPr>
          <w:rFonts w:ascii="Sylfaen" w:hAnsi="Sylfaen"/>
          <w:color w:val="000000"/>
          <w:sz w:val="20"/>
          <w:szCs w:val="20"/>
          <w:lang w:val="hy-AM"/>
        </w:rPr>
        <w:t xml:space="preserve"> - </w:t>
      </w:r>
      <w:r w:rsidRPr="00122DA0">
        <w:rPr>
          <w:rFonts w:ascii="Sylfaen" w:hAnsi="Sylfaen" w:hint="eastAsia"/>
          <w:color w:val="000000"/>
          <w:sz w:val="20"/>
          <w:szCs w:val="20"/>
          <w:lang w:val="hy-AM"/>
        </w:rPr>
        <w:t>не</w:t>
      </w:r>
      <w:r w:rsidRPr="00122DA0">
        <w:rPr>
          <w:rFonts w:ascii="Sylfaen" w:hAnsi="Sylfaen"/>
          <w:color w:val="000000"/>
          <w:sz w:val="20"/>
          <w:szCs w:val="20"/>
          <w:lang w:val="hy-AM"/>
        </w:rPr>
        <w:t xml:space="preserve"> </w:t>
      </w:r>
      <w:r w:rsidRPr="00122DA0">
        <w:rPr>
          <w:rFonts w:ascii="Sylfaen" w:hAnsi="Sylfaen" w:hint="eastAsia"/>
          <w:color w:val="000000"/>
          <w:sz w:val="20"/>
          <w:szCs w:val="20"/>
          <w:lang w:val="hy-AM"/>
        </w:rPr>
        <w:t>менее</w:t>
      </w:r>
      <w:r w:rsidRPr="00122DA0">
        <w:rPr>
          <w:rFonts w:ascii="Sylfaen" w:hAnsi="Sylfaen"/>
          <w:color w:val="000000"/>
          <w:sz w:val="20"/>
          <w:szCs w:val="20"/>
          <w:lang w:val="hy-AM"/>
        </w:rPr>
        <w:t xml:space="preserve"> 80%.</w:t>
      </w:r>
    </w:p>
    <w:p w:rsidR="00656E48" w:rsidRPr="00122DA0" w:rsidRDefault="00656E48" w:rsidP="003B08E3">
      <w:pPr>
        <w:pStyle w:val="af4"/>
        <w:numPr>
          <w:ilvl w:val="0"/>
          <w:numId w:val="12"/>
        </w:numPr>
        <w:shd w:val="clear" w:color="auto" w:fill="FFFFFF"/>
        <w:rPr>
          <w:rFonts w:ascii="Sylfaen" w:hAnsi="Sylfaen"/>
          <w:color w:val="000000"/>
          <w:sz w:val="20"/>
          <w:szCs w:val="20"/>
          <w:lang w:val="hy-AM"/>
        </w:rPr>
      </w:pPr>
      <w:r w:rsidRPr="00122DA0">
        <w:rPr>
          <w:rFonts w:ascii="Sylfaen" w:hAnsi="Sylfaen" w:hint="eastAsia"/>
          <w:color w:val="000000"/>
          <w:sz w:val="20"/>
          <w:szCs w:val="20"/>
          <w:lang w:val="hy-AM"/>
        </w:rPr>
        <w:t>Время</w:t>
      </w:r>
      <w:r w:rsidRPr="00122DA0">
        <w:rPr>
          <w:rFonts w:ascii="Sylfaen" w:hAnsi="Sylfaen"/>
          <w:color w:val="000000"/>
          <w:sz w:val="20"/>
          <w:szCs w:val="20"/>
          <w:lang w:val="hy-AM"/>
        </w:rPr>
        <w:t xml:space="preserve"> </w:t>
      </w:r>
      <w:r w:rsidRPr="00122DA0">
        <w:rPr>
          <w:rFonts w:ascii="Sylfaen" w:hAnsi="Sylfaen" w:hint="eastAsia"/>
          <w:color w:val="000000"/>
          <w:sz w:val="20"/>
          <w:szCs w:val="20"/>
          <w:lang w:val="hy-AM"/>
        </w:rPr>
        <w:t>высыхания</w:t>
      </w:r>
      <w:r w:rsidRPr="00122DA0">
        <w:rPr>
          <w:rFonts w:ascii="Sylfaen" w:hAnsi="Sylfaen"/>
          <w:color w:val="000000"/>
          <w:sz w:val="20"/>
          <w:szCs w:val="20"/>
          <w:lang w:val="hy-AM"/>
        </w:rPr>
        <w:t xml:space="preserve"> - </w:t>
      </w:r>
      <w:r w:rsidRPr="00122DA0">
        <w:rPr>
          <w:rFonts w:ascii="Sylfaen" w:hAnsi="Sylfaen" w:hint="eastAsia"/>
          <w:color w:val="000000"/>
          <w:sz w:val="20"/>
          <w:szCs w:val="20"/>
          <w:lang w:val="hy-AM"/>
        </w:rPr>
        <w:t>не</w:t>
      </w:r>
      <w:r w:rsidRPr="00122DA0">
        <w:rPr>
          <w:rFonts w:ascii="Sylfaen" w:hAnsi="Sylfaen"/>
          <w:color w:val="000000"/>
          <w:sz w:val="20"/>
          <w:szCs w:val="20"/>
          <w:lang w:val="hy-AM"/>
        </w:rPr>
        <w:t xml:space="preserve"> </w:t>
      </w:r>
      <w:r w:rsidRPr="00122DA0">
        <w:rPr>
          <w:rFonts w:ascii="Sylfaen" w:hAnsi="Sylfaen" w:hint="eastAsia"/>
          <w:color w:val="000000"/>
          <w:sz w:val="20"/>
          <w:szCs w:val="20"/>
          <w:lang w:val="hy-AM"/>
        </w:rPr>
        <w:t>менее</w:t>
      </w:r>
      <w:r w:rsidRPr="00122DA0">
        <w:rPr>
          <w:rFonts w:ascii="Sylfaen" w:hAnsi="Sylfaen"/>
          <w:color w:val="000000"/>
          <w:sz w:val="20"/>
          <w:szCs w:val="20"/>
          <w:lang w:val="hy-AM"/>
        </w:rPr>
        <w:t xml:space="preserve"> 20 </w:t>
      </w:r>
      <w:r w:rsidRPr="00122DA0">
        <w:rPr>
          <w:rFonts w:ascii="Sylfaen" w:hAnsi="Sylfaen" w:hint="eastAsia"/>
          <w:color w:val="000000"/>
          <w:sz w:val="20"/>
          <w:szCs w:val="20"/>
          <w:lang w:val="hy-AM"/>
        </w:rPr>
        <w:t>минут</w:t>
      </w:r>
      <w:r w:rsidRPr="00122DA0">
        <w:rPr>
          <w:rFonts w:ascii="Sylfaen" w:hAnsi="Sylfaen"/>
          <w:color w:val="000000"/>
          <w:sz w:val="20"/>
          <w:szCs w:val="20"/>
          <w:lang w:val="hy-AM"/>
        </w:rPr>
        <w:t>.</w:t>
      </w:r>
    </w:p>
    <w:p w:rsidR="00656E48" w:rsidRPr="00122DA0" w:rsidRDefault="00656E48" w:rsidP="003B08E3">
      <w:pPr>
        <w:pStyle w:val="af4"/>
        <w:numPr>
          <w:ilvl w:val="0"/>
          <w:numId w:val="12"/>
        </w:numPr>
        <w:shd w:val="clear" w:color="auto" w:fill="FFFFFF"/>
        <w:rPr>
          <w:rFonts w:ascii="Sylfaen" w:hAnsi="Sylfaen"/>
          <w:color w:val="000000"/>
          <w:sz w:val="20"/>
          <w:szCs w:val="20"/>
          <w:lang w:val="hy-AM"/>
        </w:rPr>
      </w:pPr>
      <w:r w:rsidRPr="00122DA0">
        <w:rPr>
          <w:rFonts w:ascii="Sylfaen" w:hAnsi="Sylfaen" w:hint="eastAsia"/>
          <w:color w:val="000000"/>
          <w:sz w:val="20"/>
          <w:szCs w:val="20"/>
          <w:lang w:val="hy-AM"/>
        </w:rPr>
        <w:t>Плотность</w:t>
      </w:r>
      <w:r w:rsidRPr="00122DA0">
        <w:rPr>
          <w:rFonts w:ascii="Sylfaen" w:hAnsi="Sylfaen"/>
          <w:color w:val="000000"/>
          <w:sz w:val="20"/>
          <w:szCs w:val="20"/>
          <w:lang w:val="hy-AM"/>
        </w:rPr>
        <w:t xml:space="preserve"> - </w:t>
      </w:r>
      <w:r w:rsidRPr="00122DA0">
        <w:rPr>
          <w:rFonts w:ascii="Sylfaen" w:hAnsi="Sylfaen" w:hint="eastAsia"/>
          <w:color w:val="000000"/>
          <w:sz w:val="20"/>
          <w:szCs w:val="20"/>
          <w:lang w:val="hy-AM"/>
        </w:rPr>
        <w:t>не</w:t>
      </w:r>
      <w:r w:rsidRPr="00122DA0">
        <w:rPr>
          <w:rFonts w:ascii="Sylfaen" w:hAnsi="Sylfaen"/>
          <w:color w:val="000000"/>
          <w:sz w:val="20"/>
          <w:szCs w:val="20"/>
          <w:lang w:val="hy-AM"/>
        </w:rPr>
        <w:t xml:space="preserve"> </w:t>
      </w:r>
      <w:r w:rsidRPr="00122DA0">
        <w:rPr>
          <w:rFonts w:ascii="Sylfaen" w:hAnsi="Sylfaen" w:hint="eastAsia"/>
          <w:color w:val="000000"/>
          <w:sz w:val="20"/>
          <w:szCs w:val="20"/>
          <w:lang w:val="hy-AM"/>
        </w:rPr>
        <w:t>менее</w:t>
      </w:r>
      <w:r w:rsidRPr="00122DA0">
        <w:rPr>
          <w:rFonts w:ascii="Sylfaen" w:hAnsi="Sylfaen"/>
          <w:color w:val="000000"/>
          <w:sz w:val="20"/>
          <w:szCs w:val="20"/>
          <w:lang w:val="hy-AM"/>
        </w:rPr>
        <w:t xml:space="preserve"> 1,8-1,9 </w:t>
      </w:r>
      <w:r w:rsidRPr="00122DA0">
        <w:rPr>
          <w:rFonts w:ascii="Sylfaen" w:hAnsi="Sylfaen" w:hint="eastAsia"/>
          <w:color w:val="000000"/>
          <w:sz w:val="20"/>
          <w:szCs w:val="20"/>
          <w:lang w:val="hy-AM"/>
        </w:rPr>
        <w:t>г</w:t>
      </w:r>
      <w:r w:rsidRPr="00122DA0">
        <w:rPr>
          <w:rFonts w:ascii="Sylfaen" w:hAnsi="Sylfaen"/>
          <w:color w:val="000000"/>
          <w:sz w:val="20"/>
          <w:szCs w:val="20"/>
          <w:lang w:val="hy-AM"/>
        </w:rPr>
        <w:t>/</w:t>
      </w:r>
      <w:r w:rsidRPr="00122DA0">
        <w:rPr>
          <w:rFonts w:ascii="Sylfaen" w:hAnsi="Sylfaen" w:hint="eastAsia"/>
          <w:color w:val="000000"/>
          <w:sz w:val="20"/>
          <w:szCs w:val="20"/>
          <w:lang w:val="hy-AM"/>
        </w:rPr>
        <w:t>см³</w:t>
      </w:r>
      <w:r w:rsidRPr="00122DA0">
        <w:rPr>
          <w:rFonts w:ascii="Sylfaen" w:hAnsi="Sylfaen"/>
          <w:color w:val="000000"/>
          <w:sz w:val="20"/>
          <w:szCs w:val="20"/>
          <w:lang w:val="hy-AM"/>
        </w:rPr>
        <w:t>.</w:t>
      </w:r>
    </w:p>
    <w:p w:rsidR="00656E48" w:rsidRPr="00122DA0" w:rsidRDefault="00656E48" w:rsidP="003B08E3">
      <w:pPr>
        <w:pStyle w:val="af4"/>
        <w:numPr>
          <w:ilvl w:val="0"/>
          <w:numId w:val="12"/>
        </w:numPr>
        <w:shd w:val="clear" w:color="auto" w:fill="FFFFFF"/>
        <w:rPr>
          <w:rFonts w:ascii="Sylfaen" w:hAnsi="Sylfaen"/>
          <w:color w:val="000000"/>
          <w:sz w:val="20"/>
          <w:szCs w:val="20"/>
          <w:lang w:val="hy-AM"/>
        </w:rPr>
      </w:pPr>
      <w:r w:rsidRPr="00122DA0">
        <w:rPr>
          <w:rFonts w:ascii="Sylfaen" w:hAnsi="Sylfaen" w:hint="eastAsia"/>
          <w:color w:val="000000"/>
          <w:sz w:val="20"/>
          <w:szCs w:val="20"/>
          <w:lang w:val="hy-AM"/>
        </w:rPr>
        <w:t>Гарантия</w:t>
      </w:r>
      <w:r w:rsidRPr="00122DA0">
        <w:rPr>
          <w:rFonts w:ascii="Sylfaen" w:hAnsi="Sylfaen"/>
          <w:color w:val="000000"/>
          <w:sz w:val="20"/>
          <w:szCs w:val="20"/>
          <w:lang w:val="hy-AM"/>
        </w:rPr>
        <w:t xml:space="preserve"> - 1 </w:t>
      </w:r>
      <w:r w:rsidRPr="00122DA0">
        <w:rPr>
          <w:rFonts w:ascii="Sylfaen" w:hAnsi="Sylfaen" w:hint="eastAsia"/>
          <w:color w:val="000000"/>
          <w:sz w:val="20"/>
          <w:szCs w:val="20"/>
          <w:lang w:val="hy-AM"/>
        </w:rPr>
        <w:t>год</w:t>
      </w:r>
      <w:r w:rsidRPr="00122DA0">
        <w:rPr>
          <w:rFonts w:ascii="Sylfaen" w:hAnsi="Sylfaen"/>
          <w:color w:val="000000"/>
          <w:sz w:val="20"/>
          <w:szCs w:val="20"/>
          <w:lang w:val="hy-AM"/>
        </w:rPr>
        <w:t>.</w:t>
      </w:r>
    </w:p>
    <w:p w:rsidR="00656E48" w:rsidRPr="00122DA0" w:rsidRDefault="00656E48" w:rsidP="003B08E3">
      <w:pPr>
        <w:pStyle w:val="af4"/>
        <w:numPr>
          <w:ilvl w:val="0"/>
          <w:numId w:val="12"/>
        </w:numPr>
        <w:shd w:val="clear" w:color="auto" w:fill="FFFFFF"/>
        <w:rPr>
          <w:rFonts w:ascii="Sylfaen" w:hAnsi="Sylfaen"/>
          <w:color w:val="000000"/>
          <w:sz w:val="20"/>
          <w:szCs w:val="20"/>
          <w:lang w:val="hy-AM"/>
        </w:rPr>
      </w:pPr>
      <w:r w:rsidRPr="00122DA0">
        <w:rPr>
          <w:rFonts w:ascii="Sylfaen" w:hAnsi="Sylfaen"/>
          <w:color w:val="000000"/>
          <w:sz w:val="20"/>
          <w:szCs w:val="20"/>
          <w:lang w:val="hy-AM"/>
        </w:rPr>
        <w:t xml:space="preserve"> </w:t>
      </w:r>
      <w:r w:rsidRPr="00122DA0">
        <w:rPr>
          <w:rFonts w:ascii="Sylfaen" w:hAnsi="Sylfaen" w:hint="eastAsia"/>
          <w:color w:val="000000"/>
          <w:sz w:val="20"/>
          <w:szCs w:val="20"/>
          <w:lang w:val="hy-AM"/>
        </w:rPr>
        <w:t>Объем</w:t>
      </w:r>
      <w:r w:rsidRPr="00122DA0">
        <w:rPr>
          <w:rFonts w:ascii="Sylfaen" w:hAnsi="Sylfaen"/>
          <w:color w:val="000000"/>
          <w:sz w:val="20"/>
          <w:szCs w:val="20"/>
          <w:lang w:val="hy-AM"/>
        </w:rPr>
        <w:t xml:space="preserve"> </w:t>
      </w:r>
      <w:r w:rsidRPr="00122DA0">
        <w:rPr>
          <w:rFonts w:ascii="Sylfaen" w:hAnsi="Sylfaen" w:hint="eastAsia"/>
          <w:color w:val="000000"/>
          <w:sz w:val="20"/>
          <w:szCs w:val="20"/>
          <w:lang w:val="hy-AM"/>
        </w:rPr>
        <w:t>светоотражающих</w:t>
      </w:r>
      <w:r w:rsidRPr="00122DA0">
        <w:rPr>
          <w:rFonts w:ascii="Sylfaen" w:hAnsi="Sylfaen"/>
          <w:color w:val="000000"/>
          <w:sz w:val="20"/>
          <w:szCs w:val="20"/>
          <w:lang w:val="hy-AM"/>
        </w:rPr>
        <w:t xml:space="preserve"> </w:t>
      </w:r>
      <w:r w:rsidRPr="00122DA0">
        <w:rPr>
          <w:rFonts w:ascii="Sylfaen" w:hAnsi="Sylfaen" w:hint="eastAsia"/>
          <w:color w:val="000000"/>
          <w:sz w:val="20"/>
          <w:szCs w:val="20"/>
          <w:lang w:val="hy-AM"/>
        </w:rPr>
        <w:t>шариков</w:t>
      </w:r>
      <w:r w:rsidRPr="00122DA0">
        <w:rPr>
          <w:rFonts w:ascii="Sylfaen" w:hAnsi="Sylfaen"/>
          <w:color w:val="000000"/>
          <w:sz w:val="20"/>
          <w:szCs w:val="20"/>
          <w:lang w:val="hy-AM"/>
        </w:rPr>
        <w:t xml:space="preserve"> - </w:t>
      </w:r>
      <w:r w:rsidRPr="00122DA0">
        <w:rPr>
          <w:rFonts w:ascii="Sylfaen" w:hAnsi="Sylfaen" w:hint="eastAsia"/>
          <w:color w:val="000000"/>
          <w:sz w:val="20"/>
          <w:szCs w:val="20"/>
          <w:lang w:val="hy-AM"/>
        </w:rPr>
        <w:t>не</w:t>
      </w:r>
      <w:r w:rsidRPr="00122DA0">
        <w:rPr>
          <w:rFonts w:ascii="Sylfaen" w:hAnsi="Sylfaen"/>
          <w:color w:val="000000"/>
          <w:sz w:val="20"/>
          <w:szCs w:val="20"/>
          <w:lang w:val="hy-AM"/>
        </w:rPr>
        <w:t xml:space="preserve"> </w:t>
      </w:r>
      <w:r w:rsidRPr="00122DA0">
        <w:rPr>
          <w:rFonts w:ascii="Sylfaen" w:hAnsi="Sylfaen" w:hint="eastAsia"/>
          <w:color w:val="000000"/>
          <w:sz w:val="20"/>
          <w:szCs w:val="20"/>
          <w:lang w:val="hy-AM"/>
        </w:rPr>
        <w:t>менее</w:t>
      </w:r>
      <w:r w:rsidRPr="00122DA0">
        <w:rPr>
          <w:rFonts w:ascii="Sylfaen" w:hAnsi="Sylfaen"/>
          <w:color w:val="000000"/>
          <w:sz w:val="20"/>
          <w:szCs w:val="20"/>
          <w:lang w:val="hy-AM"/>
        </w:rPr>
        <w:t xml:space="preserve"> 350 </w:t>
      </w:r>
      <w:r w:rsidRPr="00122DA0">
        <w:rPr>
          <w:rFonts w:ascii="Sylfaen" w:hAnsi="Sylfaen" w:hint="eastAsia"/>
          <w:color w:val="000000"/>
          <w:sz w:val="20"/>
          <w:szCs w:val="20"/>
          <w:lang w:val="hy-AM"/>
        </w:rPr>
        <w:t>г</w:t>
      </w:r>
      <w:r w:rsidRPr="00122DA0">
        <w:rPr>
          <w:rFonts w:ascii="Sylfaen" w:hAnsi="Sylfaen"/>
          <w:color w:val="000000"/>
          <w:sz w:val="20"/>
          <w:szCs w:val="20"/>
          <w:lang w:val="hy-AM"/>
        </w:rPr>
        <w:t>/</w:t>
      </w:r>
      <w:r w:rsidRPr="00122DA0">
        <w:rPr>
          <w:rFonts w:ascii="Sylfaen" w:hAnsi="Sylfaen" w:hint="eastAsia"/>
          <w:color w:val="000000"/>
          <w:sz w:val="20"/>
          <w:szCs w:val="20"/>
          <w:lang w:val="hy-AM"/>
        </w:rPr>
        <w:t>м²</w:t>
      </w:r>
      <w:r w:rsidRPr="00122DA0">
        <w:rPr>
          <w:rFonts w:ascii="Sylfaen" w:hAnsi="Sylfaen"/>
          <w:color w:val="000000"/>
          <w:sz w:val="20"/>
          <w:szCs w:val="20"/>
          <w:lang w:val="hy-AM"/>
        </w:rPr>
        <w:t>.</w:t>
      </w:r>
    </w:p>
    <w:p w:rsidR="00656E48" w:rsidRPr="007A6C84" w:rsidRDefault="00656E48" w:rsidP="003B08E3">
      <w:pPr>
        <w:pStyle w:val="af4"/>
        <w:numPr>
          <w:ilvl w:val="0"/>
          <w:numId w:val="12"/>
        </w:numPr>
        <w:shd w:val="clear" w:color="auto" w:fill="FFFFFF"/>
        <w:jc w:val="both"/>
        <w:rPr>
          <w:rFonts w:ascii="Sylfaen" w:hAnsi="Sylfaen"/>
          <w:color w:val="000000"/>
          <w:sz w:val="20"/>
          <w:szCs w:val="20"/>
          <w:lang w:val="hy-AM"/>
        </w:rPr>
      </w:pPr>
      <w:r w:rsidRPr="007A6C84">
        <w:rPr>
          <w:rFonts w:ascii="Sylfaen" w:hAnsi="Sylfaen" w:hint="eastAsia"/>
          <w:color w:val="000000"/>
          <w:sz w:val="20"/>
          <w:szCs w:val="20"/>
          <w:lang w:val="hy-AM"/>
        </w:rPr>
        <w:t>Наличие</w:t>
      </w:r>
      <w:r w:rsidRPr="007A6C84">
        <w:rPr>
          <w:rFonts w:ascii="Sylfaen" w:hAnsi="Sylfaen"/>
          <w:color w:val="000000"/>
          <w:sz w:val="20"/>
          <w:szCs w:val="20"/>
          <w:lang w:val="hy-AM"/>
        </w:rPr>
        <w:t xml:space="preserve"> </w:t>
      </w:r>
      <w:r w:rsidRPr="007A6C84">
        <w:rPr>
          <w:rFonts w:ascii="Sylfaen" w:hAnsi="Sylfaen" w:hint="eastAsia"/>
          <w:color w:val="000000"/>
          <w:sz w:val="20"/>
          <w:szCs w:val="20"/>
          <w:lang w:val="hy-AM"/>
        </w:rPr>
        <w:t>сертификата</w:t>
      </w:r>
      <w:r w:rsidRPr="007A6C84">
        <w:rPr>
          <w:rFonts w:ascii="Sylfaen" w:hAnsi="Sylfaen"/>
          <w:color w:val="000000"/>
          <w:sz w:val="20"/>
          <w:szCs w:val="20"/>
          <w:lang w:val="hy-AM"/>
        </w:rPr>
        <w:t xml:space="preserve">, </w:t>
      </w:r>
      <w:r w:rsidRPr="007A6C84">
        <w:rPr>
          <w:rFonts w:ascii="Sylfaen" w:hAnsi="Sylfaen" w:hint="eastAsia"/>
          <w:color w:val="000000"/>
          <w:sz w:val="20"/>
          <w:szCs w:val="20"/>
          <w:lang w:val="hy-AM"/>
        </w:rPr>
        <w:t>соответствующего</w:t>
      </w:r>
      <w:r w:rsidRPr="007A6C84">
        <w:rPr>
          <w:rFonts w:ascii="Sylfaen" w:hAnsi="Sylfaen"/>
          <w:color w:val="000000"/>
          <w:sz w:val="20"/>
          <w:szCs w:val="20"/>
          <w:lang w:val="hy-AM"/>
        </w:rPr>
        <w:t xml:space="preserve"> </w:t>
      </w:r>
      <w:r w:rsidRPr="007A6C84">
        <w:rPr>
          <w:rFonts w:ascii="Sylfaen" w:hAnsi="Sylfaen" w:hint="eastAsia"/>
          <w:color w:val="000000"/>
          <w:sz w:val="20"/>
          <w:szCs w:val="20"/>
          <w:lang w:val="hy-AM"/>
        </w:rPr>
        <w:t>вышеуказанным</w:t>
      </w:r>
      <w:r w:rsidRPr="007A6C84">
        <w:rPr>
          <w:rFonts w:ascii="Sylfaen" w:hAnsi="Sylfaen"/>
          <w:color w:val="000000"/>
          <w:sz w:val="20"/>
          <w:szCs w:val="20"/>
          <w:lang w:val="hy-AM"/>
        </w:rPr>
        <w:t xml:space="preserve"> </w:t>
      </w:r>
      <w:r w:rsidRPr="007A6C84">
        <w:rPr>
          <w:rFonts w:ascii="Sylfaen" w:hAnsi="Sylfaen" w:hint="eastAsia"/>
          <w:color w:val="000000"/>
          <w:sz w:val="20"/>
          <w:szCs w:val="20"/>
          <w:lang w:val="hy-AM"/>
        </w:rPr>
        <w:t>техническим</w:t>
      </w:r>
      <w:r w:rsidRPr="007A6C84">
        <w:rPr>
          <w:rFonts w:ascii="Sylfaen" w:hAnsi="Sylfaen"/>
          <w:color w:val="000000"/>
          <w:sz w:val="20"/>
          <w:szCs w:val="20"/>
          <w:lang w:val="hy-AM"/>
        </w:rPr>
        <w:t xml:space="preserve"> </w:t>
      </w:r>
      <w:r w:rsidRPr="007A6C84">
        <w:rPr>
          <w:rFonts w:ascii="Sylfaen" w:hAnsi="Sylfaen" w:hint="eastAsia"/>
          <w:color w:val="000000"/>
          <w:sz w:val="20"/>
          <w:szCs w:val="20"/>
          <w:lang w:val="hy-AM"/>
        </w:rPr>
        <w:t>требованиям</w:t>
      </w:r>
      <w:r w:rsidRPr="007A6C84">
        <w:rPr>
          <w:rFonts w:ascii="Sylfaen" w:hAnsi="Sylfaen"/>
          <w:color w:val="000000"/>
          <w:sz w:val="20"/>
          <w:szCs w:val="20"/>
          <w:lang w:val="hy-AM"/>
        </w:rPr>
        <w:t>.</w:t>
      </w:r>
    </w:p>
    <w:p w:rsidR="00656E48" w:rsidRPr="007A6C84" w:rsidRDefault="00656E48" w:rsidP="003B08E3">
      <w:pPr>
        <w:pStyle w:val="af4"/>
        <w:numPr>
          <w:ilvl w:val="0"/>
          <w:numId w:val="12"/>
        </w:numPr>
        <w:shd w:val="clear" w:color="auto" w:fill="FFFFFF"/>
        <w:jc w:val="both"/>
        <w:rPr>
          <w:rFonts w:ascii="Arial" w:hAnsi="Arial" w:cs="Arial"/>
          <w:color w:val="2C2D2E"/>
          <w:sz w:val="10"/>
          <w:szCs w:val="10"/>
          <w:lang w:val="hy-AM"/>
        </w:rPr>
      </w:pPr>
      <w:r w:rsidRPr="007A6C84">
        <w:rPr>
          <w:rFonts w:ascii="Sylfaen" w:hAnsi="Sylfaen" w:hint="eastAsia"/>
          <w:color w:val="000000"/>
          <w:sz w:val="20"/>
          <w:szCs w:val="20"/>
          <w:lang w:val="hy-AM"/>
        </w:rPr>
        <w:t>Необходимо</w:t>
      </w:r>
      <w:r w:rsidRPr="007A6C84">
        <w:rPr>
          <w:rFonts w:ascii="Sylfaen" w:hAnsi="Sylfaen"/>
          <w:color w:val="000000"/>
          <w:sz w:val="20"/>
          <w:szCs w:val="20"/>
          <w:lang w:val="hy-AM"/>
        </w:rPr>
        <w:t xml:space="preserve"> </w:t>
      </w:r>
      <w:r w:rsidRPr="007A6C84">
        <w:rPr>
          <w:rFonts w:ascii="Sylfaen" w:hAnsi="Sylfaen" w:hint="eastAsia"/>
          <w:color w:val="000000"/>
          <w:sz w:val="20"/>
          <w:szCs w:val="20"/>
          <w:lang w:val="hy-AM"/>
        </w:rPr>
        <w:t>выполнить</w:t>
      </w:r>
      <w:r w:rsidRPr="007A6C84">
        <w:rPr>
          <w:rFonts w:ascii="Sylfaen" w:hAnsi="Sylfaen"/>
          <w:color w:val="000000"/>
          <w:sz w:val="20"/>
          <w:szCs w:val="20"/>
          <w:lang w:val="hy-AM"/>
        </w:rPr>
        <w:t xml:space="preserve"> </w:t>
      </w:r>
      <w:r w:rsidRPr="007A6C84">
        <w:rPr>
          <w:rFonts w:ascii="Sylfaen" w:hAnsi="Sylfaen" w:hint="eastAsia"/>
          <w:color w:val="000000"/>
          <w:sz w:val="20"/>
          <w:szCs w:val="20"/>
          <w:lang w:val="hy-AM"/>
        </w:rPr>
        <w:t>работы</w:t>
      </w:r>
      <w:r w:rsidRPr="007A6C84">
        <w:rPr>
          <w:rFonts w:ascii="Sylfaen" w:hAnsi="Sylfaen"/>
          <w:color w:val="000000"/>
          <w:sz w:val="20"/>
          <w:szCs w:val="20"/>
          <w:lang w:val="hy-AM"/>
        </w:rPr>
        <w:t xml:space="preserve"> </w:t>
      </w:r>
      <w:r w:rsidRPr="007A6C84">
        <w:rPr>
          <w:rFonts w:ascii="Sylfaen" w:hAnsi="Sylfaen" w:hint="eastAsia"/>
          <w:color w:val="000000"/>
          <w:sz w:val="20"/>
          <w:szCs w:val="20"/>
          <w:lang w:val="hy-AM"/>
        </w:rPr>
        <w:t>по</w:t>
      </w:r>
      <w:r w:rsidRPr="007A6C84">
        <w:rPr>
          <w:rFonts w:ascii="Sylfaen" w:hAnsi="Sylfaen"/>
          <w:color w:val="000000"/>
          <w:sz w:val="20"/>
          <w:szCs w:val="20"/>
          <w:lang w:val="hy-AM"/>
        </w:rPr>
        <w:t xml:space="preserve"> </w:t>
      </w:r>
      <w:r w:rsidRPr="007A6C84">
        <w:rPr>
          <w:rFonts w:ascii="Sylfaen" w:hAnsi="Sylfaen" w:hint="eastAsia"/>
          <w:color w:val="000000"/>
          <w:sz w:val="20"/>
          <w:szCs w:val="20"/>
          <w:lang w:val="hy-AM"/>
        </w:rPr>
        <w:t>нанесению</w:t>
      </w:r>
      <w:r w:rsidRPr="007A6C84">
        <w:rPr>
          <w:rFonts w:ascii="Sylfaen" w:hAnsi="Sylfaen"/>
          <w:color w:val="000000"/>
          <w:sz w:val="20"/>
          <w:szCs w:val="20"/>
          <w:lang w:val="hy-AM"/>
        </w:rPr>
        <w:t xml:space="preserve"> </w:t>
      </w:r>
      <w:r w:rsidRPr="007A6C84">
        <w:rPr>
          <w:rFonts w:ascii="Sylfaen" w:hAnsi="Sylfaen" w:hint="eastAsia"/>
          <w:color w:val="000000"/>
          <w:sz w:val="20"/>
          <w:szCs w:val="20"/>
          <w:lang w:val="hy-AM"/>
        </w:rPr>
        <w:t>термопластичной</w:t>
      </w:r>
      <w:r w:rsidRPr="007A6C84">
        <w:rPr>
          <w:rFonts w:ascii="Sylfaen" w:hAnsi="Sylfaen"/>
          <w:color w:val="000000"/>
          <w:sz w:val="20"/>
          <w:szCs w:val="20"/>
          <w:lang w:val="hy-AM"/>
        </w:rPr>
        <w:t xml:space="preserve"> </w:t>
      </w:r>
      <w:r w:rsidRPr="007A6C84">
        <w:rPr>
          <w:rFonts w:ascii="Sylfaen" w:hAnsi="Sylfaen" w:hint="eastAsia"/>
          <w:color w:val="000000"/>
          <w:sz w:val="20"/>
          <w:szCs w:val="20"/>
          <w:lang w:val="hy-AM"/>
        </w:rPr>
        <w:t>дорожной</w:t>
      </w:r>
      <w:r w:rsidRPr="007A6C84">
        <w:rPr>
          <w:rFonts w:ascii="Sylfaen" w:hAnsi="Sylfaen"/>
          <w:color w:val="000000"/>
          <w:sz w:val="20"/>
          <w:szCs w:val="20"/>
          <w:lang w:val="hy-AM"/>
        </w:rPr>
        <w:t xml:space="preserve"> </w:t>
      </w:r>
      <w:r w:rsidRPr="007A6C84">
        <w:rPr>
          <w:rFonts w:ascii="Sylfaen" w:hAnsi="Sylfaen" w:hint="eastAsia"/>
          <w:color w:val="000000"/>
          <w:sz w:val="20"/>
          <w:szCs w:val="20"/>
          <w:lang w:val="hy-AM"/>
        </w:rPr>
        <w:t>разметки</w:t>
      </w:r>
      <w:r w:rsidRPr="007A6C84">
        <w:rPr>
          <w:rFonts w:ascii="Sylfaen" w:hAnsi="Sylfaen"/>
          <w:color w:val="000000"/>
          <w:sz w:val="20"/>
          <w:szCs w:val="20"/>
          <w:lang w:val="hy-AM"/>
        </w:rPr>
        <w:t xml:space="preserve">, </w:t>
      </w:r>
      <w:r w:rsidRPr="007A6C84">
        <w:rPr>
          <w:rFonts w:ascii="Sylfaen" w:hAnsi="Sylfaen" w:hint="eastAsia"/>
          <w:color w:val="000000"/>
          <w:sz w:val="20"/>
          <w:szCs w:val="20"/>
          <w:lang w:val="hy-AM"/>
        </w:rPr>
        <w:t>включая</w:t>
      </w:r>
      <w:r w:rsidRPr="007A6C84">
        <w:rPr>
          <w:rFonts w:ascii="Sylfaen" w:hAnsi="Sylfaen"/>
          <w:color w:val="000000"/>
          <w:sz w:val="20"/>
          <w:szCs w:val="20"/>
          <w:lang w:val="hy-AM"/>
        </w:rPr>
        <w:t>:</w:t>
      </w:r>
    </w:p>
    <w:p w:rsidR="00656E48" w:rsidRPr="009D64CD" w:rsidRDefault="00656E48" w:rsidP="003B08E3">
      <w:pPr>
        <w:pStyle w:val="af4"/>
        <w:numPr>
          <w:ilvl w:val="0"/>
          <w:numId w:val="12"/>
        </w:numPr>
        <w:shd w:val="clear" w:color="auto" w:fill="FFFFFF"/>
        <w:jc w:val="both"/>
        <w:rPr>
          <w:rFonts w:ascii="Arial" w:hAnsi="Arial" w:cs="Arial"/>
          <w:color w:val="2C2D2E"/>
          <w:sz w:val="10"/>
          <w:szCs w:val="10"/>
          <w:lang w:val="hy-AM"/>
        </w:rPr>
      </w:pPr>
      <w:r w:rsidRPr="0053080F">
        <w:rPr>
          <w:rFonts w:ascii="Sylfaen" w:hAnsi="Sylfaen" w:cs="Sylfaen" w:hint="eastAsia"/>
          <w:color w:val="000000"/>
          <w:sz w:val="20"/>
          <w:szCs w:val="20"/>
          <w:lang w:val="hy-AM"/>
        </w:rPr>
        <w:t>Оборудование</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для</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нанесения</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термопластиковой</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разметки</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котел</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для</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нагрева</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термопласта</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и</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соответствующее</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количество</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персонала</w:t>
      </w:r>
      <w:r w:rsidRPr="0053080F">
        <w:rPr>
          <w:rFonts w:ascii="Sylfaen" w:hAnsi="Sylfaen" w:cs="Sylfaen"/>
          <w:color w:val="000000"/>
          <w:sz w:val="20"/>
          <w:szCs w:val="20"/>
          <w:lang w:val="hy-AM"/>
        </w:rPr>
        <w:t>, (</w:t>
      </w:r>
      <w:r w:rsidRPr="0053080F">
        <w:rPr>
          <w:rFonts w:ascii="Sylfaen" w:hAnsi="Sylfaen" w:cs="Sylfaen" w:hint="eastAsia"/>
          <w:color w:val="000000"/>
          <w:sz w:val="20"/>
          <w:szCs w:val="20"/>
          <w:lang w:val="hy-AM"/>
        </w:rPr>
        <w:t>применяемые</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цвета</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белый</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желтый</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частичное</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или</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полное</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перекрытие</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дороги</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с</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разметкой</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для</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обеспечения</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безопасности</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во</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время</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разметки</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с</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пирамидами</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временными</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знаками</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светящимися</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предупреждающими</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знаками</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и</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т</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д</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очистка</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дороги</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мойка</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перед</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нанесением</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разметки</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с</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помощью</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специального</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оборудования</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очистка</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старой</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разметки</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которая</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может</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быть</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изменена</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в</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случае</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изменения</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дорожного</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движения</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с</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помощью</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соответствующего</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оборудования</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предварительное</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измерение</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после</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определения</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контрольных</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точек</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их</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соединение</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порошковым</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мелом</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или</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бечевкой</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или</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другим</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способом</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с</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помощью</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специально</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разработанного</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механического</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устройства</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шириной</w:t>
      </w:r>
      <w:r w:rsidRPr="0053080F">
        <w:rPr>
          <w:rFonts w:ascii="Sylfaen" w:hAnsi="Sylfaen" w:cs="Sylfaen"/>
          <w:color w:val="000000"/>
          <w:sz w:val="20"/>
          <w:szCs w:val="20"/>
          <w:lang w:val="hy-AM"/>
        </w:rPr>
        <w:t xml:space="preserve"> 10 </w:t>
      </w:r>
      <w:r w:rsidRPr="0053080F">
        <w:rPr>
          <w:rFonts w:ascii="Sylfaen" w:hAnsi="Sylfaen" w:cs="Sylfaen" w:hint="eastAsia"/>
          <w:color w:val="000000"/>
          <w:sz w:val="20"/>
          <w:szCs w:val="20"/>
          <w:lang w:val="hy-AM"/>
        </w:rPr>
        <w:t>см</w:t>
      </w:r>
      <w:r w:rsidRPr="0053080F">
        <w:rPr>
          <w:rFonts w:ascii="Sylfaen" w:hAnsi="Sylfaen" w:cs="Sylfaen"/>
          <w:color w:val="000000"/>
          <w:sz w:val="20"/>
          <w:szCs w:val="20"/>
          <w:lang w:val="hy-AM"/>
        </w:rPr>
        <w:t xml:space="preserve">, 15 </w:t>
      </w:r>
      <w:r w:rsidRPr="0053080F">
        <w:rPr>
          <w:rFonts w:ascii="Sylfaen" w:hAnsi="Sylfaen" w:cs="Sylfaen" w:hint="eastAsia"/>
          <w:color w:val="000000"/>
          <w:sz w:val="20"/>
          <w:szCs w:val="20"/>
          <w:lang w:val="hy-AM"/>
        </w:rPr>
        <w:t>см</w:t>
      </w:r>
      <w:r w:rsidRPr="0053080F">
        <w:rPr>
          <w:rFonts w:ascii="Sylfaen" w:hAnsi="Sylfaen" w:cs="Sylfaen"/>
          <w:color w:val="000000"/>
          <w:sz w:val="20"/>
          <w:szCs w:val="20"/>
          <w:lang w:val="hy-AM"/>
        </w:rPr>
        <w:t xml:space="preserve">, 20 </w:t>
      </w:r>
      <w:r w:rsidRPr="0053080F">
        <w:rPr>
          <w:rFonts w:ascii="Sylfaen" w:hAnsi="Sylfaen" w:cs="Sylfaen" w:hint="eastAsia"/>
          <w:color w:val="000000"/>
          <w:sz w:val="20"/>
          <w:szCs w:val="20"/>
          <w:lang w:val="hy-AM"/>
        </w:rPr>
        <w:t>см</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сантиметровых</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полос</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шириной</w:t>
      </w:r>
      <w:r w:rsidRPr="0053080F">
        <w:rPr>
          <w:rFonts w:ascii="Sylfaen" w:hAnsi="Sylfaen" w:cs="Sylfaen"/>
          <w:color w:val="000000"/>
          <w:sz w:val="20"/>
          <w:szCs w:val="20"/>
          <w:lang w:val="hy-AM"/>
        </w:rPr>
        <w:t xml:space="preserve"> 40 </w:t>
      </w:r>
      <w:r w:rsidRPr="0053080F">
        <w:rPr>
          <w:rFonts w:ascii="Sylfaen" w:hAnsi="Sylfaen" w:cs="Sylfaen" w:hint="eastAsia"/>
          <w:color w:val="000000"/>
          <w:sz w:val="20"/>
          <w:szCs w:val="20"/>
          <w:lang w:val="hy-AM"/>
        </w:rPr>
        <w:t>см</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и</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толщиной</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слоев</w:t>
      </w:r>
      <w:r w:rsidRPr="0053080F">
        <w:rPr>
          <w:rFonts w:ascii="Sylfaen" w:hAnsi="Sylfaen" w:cs="Sylfaen"/>
          <w:color w:val="000000"/>
          <w:sz w:val="20"/>
          <w:szCs w:val="20"/>
          <w:lang w:val="hy-AM"/>
        </w:rPr>
        <w:t xml:space="preserve"> 3-4 </w:t>
      </w:r>
      <w:r w:rsidRPr="0053080F">
        <w:rPr>
          <w:rFonts w:ascii="Sylfaen" w:hAnsi="Sylfaen" w:cs="Sylfaen" w:hint="eastAsia"/>
          <w:color w:val="000000"/>
          <w:sz w:val="20"/>
          <w:szCs w:val="20"/>
          <w:lang w:val="hy-AM"/>
        </w:rPr>
        <w:t>мм</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нанесение</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горячего</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пластика</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на</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сухое</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дорожное</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покрытие</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добавление</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светоотражающих</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стеклянных</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шариков</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поверх</w:t>
      </w:r>
      <w:r w:rsidRPr="0053080F">
        <w:rPr>
          <w:rFonts w:ascii="Sylfaen" w:hAnsi="Sylfaen" w:cs="Sylfaen"/>
          <w:color w:val="000000"/>
          <w:sz w:val="20"/>
          <w:szCs w:val="20"/>
          <w:lang w:val="hy-AM"/>
        </w:rPr>
        <w:t xml:space="preserve"> </w:t>
      </w:r>
      <w:r w:rsidRPr="0053080F">
        <w:rPr>
          <w:rFonts w:ascii="Sylfaen" w:hAnsi="Sylfaen" w:cs="Sylfaen" w:hint="eastAsia"/>
          <w:color w:val="000000"/>
          <w:sz w:val="20"/>
          <w:szCs w:val="20"/>
          <w:lang w:val="hy-AM"/>
        </w:rPr>
        <w:t>красителя</w:t>
      </w:r>
      <w:r w:rsidRPr="0053080F">
        <w:rPr>
          <w:rFonts w:ascii="Sylfaen" w:hAnsi="Sylfaen" w:cs="Sylfaen"/>
          <w:color w:val="000000"/>
          <w:sz w:val="20"/>
          <w:szCs w:val="20"/>
          <w:lang w:val="hy-AM"/>
        </w:rPr>
        <w:t>.</w:t>
      </w:r>
      <w:r w:rsidRPr="0053080F">
        <w:rPr>
          <w:rFonts w:hint="eastAsia"/>
        </w:rPr>
        <w:t xml:space="preserve"> </w:t>
      </w:r>
      <w:r w:rsidRPr="0053080F">
        <w:rPr>
          <w:rFonts w:ascii="Sylfaen" w:hAnsi="Sylfaen" w:hint="eastAsia"/>
          <w:color w:val="000000"/>
          <w:sz w:val="20"/>
          <w:szCs w:val="20"/>
          <w:lang w:val="hy-AM"/>
        </w:rPr>
        <w:t>После</w:t>
      </w:r>
      <w:r w:rsidRPr="0053080F">
        <w:rPr>
          <w:rFonts w:ascii="Sylfaen" w:hAnsi="Sylfaen"/>
          <w:color w:val="000000"/>
          <w:sz w:val="20"/>
          <w:szCs w:val="20"/>
          <w:lang w:val="hy-AM"/>
        </w:rPr>
        <w:t xml:space="preserve"> </w:t>
      </w:r>
      <w:r w:rsidRPr="0053080F">
        <w:rPr>
          <w:rFonts w:ascii="Sylfaen" w:hAnsi="Sylfaen" w:hint="eastAsia"/>
          <w:color w:val="000000"/>
          <w:sz w:val="20"/>
          <w:szCs w:val="20"/>
          <w:lang w:val="hy-AM"/>
        </w:rPr>
        <w:t>нанесения</w:t>
      </w:r>
      <w:r w:rsidRPr="0053080F">
        <w:rPr>
          <w:rFonts w:ascii="Sylfaen" w:hAnsi="Sylfaen"/>
          <w:color w:val="000000"/>
          <w:sz w:val="20"/>
          <w:szCs w:val="20"/>
          <w:lang w:val="hy-AM"/>
        </w:rPr>
        <w:t xml:space="preserve"> </w:t>
      </w:r>
      <w:r w:rsidRPr="0053080F">
        <w:rPr>
          <w:rFonts w:ascii="Sylfaen" w:hAnsi="Sylfaen" w:hint="eastAsia"/>
          <w:color w:val="000000"/>
          <w:sz w:val="20"/>
          <w:szCs w:val="20"/>
          <w:lang w:val="hy-AM"/>
        </w:rPr>
        <w:t>разметки</w:t>
      </w:r>
      <w:r w:rsidRPr="0053080F">
        <w:rPr>
          <w:rFonts w:ascii="Sylfaen" w:hAnsi="Sylfaen"/>
          <w:color w:val="000000"/>
          <w:sz w:val="20"/>
          <w:szCs w:val="20"/>
          <w:lang w:val="hy-AM"/>
        </w:rPr>
        <w:t xml:space="preserve">, </w:t>
      </w:r>
      <w:r w:rsidRPr="0053080F">
        <w:rPr>
          <w:rFonts w:ascii="Sylfaen" w:hAnsi="Sylfaen" w:hint="eastAsia"/>
          <w:color w:val="000000"/>
          <w:sz w:val="20"/>
          <w:szCs w:val="20"/>
          <w:lang w:val="hy-AM"/>
        </w:rPr>
        <w:t>зона</w:t>
      </w:r>
      <w:r w:rsidRPr="0053080F">
        <w:rPr>
          <w:rFonts w:ascii="Sylfaen" w:hAnsi="Sylfaen"/>
          <w:color w:val="000000"/>
          <w:sz w:val="20"/>
          <w:szCs w:val="20"/>
          <w:lang w:val="hy-AM"/>
        </w:rPr>
        <w:t xml:space="preserve"> </w:t>
      </w:r>
      <w:r w:rsidRPr="0053080F">
        <w:rPr>
          <w:rFonts w:ascii="Sylfaen" w:hAnsi="Sylfaen" w:hint="eastAsia"/>
          <w:color w:val="000000"/>
          <w:sz w:val="20"/>
          <w:szCs w:val="20"/>
          <w:lang w:val="hy-AM"/>
        </w:rPr>
        <w:t>разметки</w:t>
      </w:r>
      <w:r w:rsidRPr="0053080F">
        <w:rPr>
          <w:rFonts w:ascii="Sylfaen" w:hAnsi="Sylfaen"/>
          <w:color w:val="000000"/>
          <w:sz w:val="20"/>
          <w:szCs w:val="20"/>
          <w:lang w:val="hy-AM"/>
        </w:rPr>
        <w:t xml:space="preserve"> </w:t>
      </w:r>
      <w:r w:rsidRPr="0053080F">
        <w:rPr>
          <w:rFonts w:ascii="Sylfaen" w:hAnsi="Sylfaen" w:hint="eastAsia"/>
          <w:color w:val="000000"/>
          <w:sz w:val="20"/>
          <w:szCs w:val="20"/>
          <w:lang w:val="hy-AM"/>
        </w:rPr>
        <w:t>должна</w:t>
      </w:r>
      <w:r w:rsidRPr="0053080F">
        <w:rPr>
          <w:rFonts w:ascii="Sylfaen" w:hAnsi="Sylfaen"/>
          <w:color w:val="000000"/>
          <w:sz w:val="20"/>
          <w:szCs w:val="20"/>
          <w:lang w:val="hy-AM"/>
        </w:rPr>
        <w:t xml:space="preserve"> </w:t>
      </w:r>
      <w:r w:rsidRPr="0053080F">
        <w:rPr>
          <w:rFonts w:ascii="Sylfaen" w:hAnsi="Sylfaen" w:hint="eastAsia"/>
          <w:color w:val="000000"/>
          <w:sz w:val="20"/>
          <w:szCs w:val="20"/>
          <w:lang w:val="hy-AM"/>
        </w:rPr>
        <w:t>быть</w:t>
      </w:r>
      <w:r w:rsidRPr="0053080F">
        <w:rPr>
          <w:rFonts w:ascii="Sylfaen" w:hAnsi="Sylfaen"/>
          <w:color w:val="000000"/>
          <w:sz w:val="20"/>
          <w:szCs w:val="20"/>
          <w:lang w:val="hy-AM"/>
        </w:rPr>
        <w:t xml:space="preserve"> </w:t>
      </w:r>
      <w:r w:rsidRPr="0053080F">
        <w:rPr>
          <w:rFonts w:ascii="Sylfaen" w:hAnsi="Sylfaen" w:hint="eastAsia"/>
          <w:color w:val="000000"/>
          <w:sz w:val="20"/>
          <w:szCs w:val="20"/>
          <w:lang w:val="hy-AM"/>
        </w:rPr>
        <w:t>непроходимой</w:t>
      </w:r>
      <w:r w:rsidRPr="0053080F">
        <w:rPr>
          <w:rFonts w:ascii="Sylfaen" w:hAnsi="Sylfaen"/>
          <w:color w:val="000000"/>
          <w:sz w:val="20"/>
          <w:szCs w:val="20"/>
          <w:lang w:val="hy-AM"/>
        </w:rPr>
        <w:t xml:space="preserve">, </w:t>
      </w:r>
      <w:r w:rsidRPr="0053080F">
        <w:rPr>
          <w:rFonts w:ascii="Sylfaen" w:hAnsi="Sylfaen" w:hint="eastAsia"/>
          <w:color w:val="000000"/>
          <w:sz w:val="20"/>
          <w:szCs w:val="20"/>
          <w:lang w:val="hy-AM"/>
        </w:rPr>
        <w:t>чтобы</w:t>
      </w:r>
      <w:r w:rsidRPr="0053080F">
        <w:rPr>
          <w:rFonts w:ascii="Sylfaen" w:hAnsi="Sylfaen"/>
          <w:color w:val="000000"/>
          <w:sz w:val="20"/>
          <w:szCs w:val="20"/>
          <w:lang w:val="hy-AM"/>
        </w:rPr>
        <w:t xml:space="preserve"> </w:t>
      </w:r>
      <w:r w:rsidRPr="0053080F">
        <w:rPr>
          <w:rFonts w:ascii="Sylfaen" w:hAnsi="Sylfaen" w:hint="eastAsia"/>
          <w:color w:val="000000"/>
          <w:sz w:val="20"/>
          <w:szCs w:val="20"/>
          <w:lang w:val="hy-AM"/>
        </w:rPr>
        <w:t>дать</w:t>
      </w:r>
      <w:r w:rsidRPr="0053080F">
        <w:rPr>
          <w:rFonts w:ascii="Sylfaen" w:hAnsi="Sylfaen"/>
          <w:color w:val="000000"/>
          <w:sz w:val="20"/>
          <w:szCs w:val="20"/>
          <w:lang w:val="hy-AM"/>
        </w:rPr>
        <w:t xml:space="preserve"> </w:t>
      </w:r>
      <w:r w:rsidRPr="0053080F">
        <w:rPr>
          <w:rFonts w:ascii="Sylfaen" w:hAnsi="Sylfaen" w:hint="eastAsia"/>
          <w:color w:val="000000"/>
          <w:sz w:val="20"/>
          <w:szCs w:val="20"/>
          <w:lang w:val="hy-AM"/>
        </w:rPr>
        <w:t>застывшему</w:t>
      </w:r>
      <w:r w:rsidRPr="0053080F">
        <w:rPr>
          <w:rFonts w:ascii="Sylfaen" w:hAnsi="Sylfaen"/>
          <w:color w:val="000000"/>
          <w:sz w:val="20"/>
          <w:szCs w:val="20"/>
          <w:lang w:val="hy-AM"/>
        </w:rPr>
        <w:t xml:space="preserve"> </w:t>
      </w:r>
      <w:r w:rsidRPr="0053080F">
        <w:rPr>
          <w:rFonts w:ascii="Sylfaen" w:hAnsi="Sylfaen" w:hint="eastAsia"/>
          <w:color w:val="000000"/>
          <w:sz w:val="20"/>
          <w:szCs w:val="20"/>
          <w:lang w:val="hy-AM"/>
        </w:rPr>
        <w:t>пластику</w:t>
      </w:r>
      <w:r w:rsidRPr="0053080F">
        <w:rPr>
          <w:rFonts w:ascii="Sylfaen" w:hAnsi="Sylfaen"/>
          <w:color w:val="000000"/>
          <w:sz w:val="20"/>
          <w:szCs w:val="20"/>
          <w:lang w:val="hy-AM"/>
        </w:rPr>
        <w:t xml:space="preserve"> </w:t>
      </w:r>
      <w:r w:rsidRPr="0053080F">
        <w:rPr>
          <w:rFonts w:ascii="Sylfaen" w:hAnsi="Sylfaen" w:hint="eastAsia"/>
          <w:color w:val="000000"/>
          <w:sz w:val="20"/>
          <w:szCs w:val="20"/>
          <w:lang w:val="hy-AM"/>
        </w:rPr>
        <w:t>высохнуть</w:t>
      </w:r>
      <w:r w:rsidRPr="0053080F">
        <w:rPr>
          <w:rFonts w:ascii="Sylfaen" w:hAnsi="Sylfaen"/>
          <w:color w:val="000000"/>
          <w:sz w:val="20"/>
          <w:szCs w:val="20"/>
          <w:lang w:val="hy-AM"/>
        </w:rPr>
        <w:t>.</w:t>
      </w:r>
    </w:p>
    <w:p w:rsidR="00656E48" w:rsidRPr="00AC01C1" w:rsidRDefault="00656E48" w:rsidP="003B08E3">
      <w:pPr>
        <w:pStyle w:val="af4"/>
        <w:numPr>
          <w:ilvl w:val="0"/>
          <w:numId w:val="12"/>
        </w:numPr>
        <w:shd w:val="clear" w:color="auto" w:fill="FFFFFF"/>
        <w:rPr>
          <w:rFonts w:ascii="Sylfaen" w:hAnsi="Sylfaen"/>
          <w:color w:val="000000"/>
          <w:sz w:val="20"/>
          <w:szCs w:val="20"/>
          <w:lang w:val="hy-AM"/>
        </w:rPr>
      </w:pPr>
      <w:r w:rsidRPr="00AC01C1">
        <w:rPr>
          <w:rFonts w:ascii="Sylfaen" w:hAnsi="Sylfaen" w:hint="eastAsia"/>
          <w:color w:val="000000"/>
          <w:sz w:val="20"/>
          <w:szCs w:val="20"/>
          <w:lang w:val="hy-AM"/>
        </w:rPr>
        <w:t>Условия</w:t>
      </w:r>
      <w:r w:rsidRPr="00AC01C1">
        <w:rPr>
          <w:rFonts w:ascii="Sylfaen" w:hAnsi="Sylfaen"/>
          <w:color w:val="000000"/>
          <w:sz w:val="20"/>
          <w:szCs w:val="20"/>
          <w:lang w:val="hy-AM"/>
        </w:rPr>
        <w:t xml:space="preserve"> </w:t>
      </w:r>
      <w:r w:rsidRPr="00AC01C1">
        <w:rPr>
          <w:rFonts w:ascii="Sylfaen" w:hAnsi="Sylfaen" w:hint="eastAsia"/>
          <w:color w:val="000000"/>
          <w:sz w:val="20"/>
          <w:szCs w:val="20"/>
          <w:lang w:val="hy-AM"/>
        </w:rPr>
        <w:t>для</w:t>
      </w:r>
      <w:r w:rsidRPr="00AC01C1">
        <w:rPr>
          <w:rFonts w:ascii="Sylfaen" w:hAnsi="Sylfaen"/>
          <w:color w:val="000000"/>
          <w:sz w:val="20"/>
          <w:szCs w:val="20"/>
          <w:lang w:val="hy-AM"/>
        </w:rPr>
        <w:t xml:space="preserve"> </w:t>
      </w:r>
      <w:r w:rsidRPr="00AC01C1">
        <w:rPr>
          <w:rFonts w:ascii="Sylfaen" w:hAnsi="Sylfaen" w:hint="eastAsia"/>
          <w:color w:val="000000"/>
          <w:sz w:val="20"/>
          <w:szCs w:val="20"/>
          <w:lang w:val="hy-AM"/>
        </w:rPr>
        <w:t>термопластика</w:t>
      </w:r>
      <w:r w:rsidRPr="00AC01C1">
        <w:rPr>
          <w:rFonts w:ascii="Sylfaen" w:hAnsi="Sylfaen"/>
          <w:color w:val="000000"/>
          <w:sz w:val="20"/>
          <w:szCs w:val="20"/>
          <w:lang w:val="hy-AM"/>
        </w:rPr>
        <w:t xml:space="preserve"> </w:t>
      </w:r>
      <w:r w:rsidRPr="00AC01C1">
        <w:rPr>
          <w:rFonts w:ascii="Sylfaen" w:hAnsi="Sylfaen" w:hint="eastAsia"/>
          <w:color w:val="000000"/>
          <w:sz w:val="20"/>
          <w:szCs w:val="20"/>
          <w:lang w:val="hy-AM"/>
        </w:rPr>
        <w:t>следующие</w:t>
      </w:r>
      <w:r w:rsidRPr="00AC01C1">
        <w:rPr>
          <w:rFonts w:ascii="Sylfaen" w:hAnsi="Sylfaen"/>
          <w:color w:val="000000"/>
          <w:sz w:val="20"/>
          <w:szCs w:val="20"/>
          <w:lang w:val="hy-AM"/>
        </w:rPr>
        <w:t>:</w:t>
      </w:r>
    </w:p>
    <w:p w:rsidR="00656E48" w:rsidRPr="00AC01C1" w:rsidRDefault="00656E48" w:rsidP="003B08E3">
      <w:pPr>
        <w:pStyle w:val="af4"/>
        <w:numPr>
          <w:ilvl w:val="0"/>
          <w:numId w:val="12"/>
        </w:numPr>
        <w:shd w:val="clear" w:color="auto" w:fill="FFFFFF"/>
        <w:rPr>
          <w:rFonts w:ascii="Sylfaen" w:hAnsi="Sylfaen"/>
          <w:color w:val="000000"/>
          <w:sz w:val="20"/>
          <w:szCs w:val="20"/>
          <w:lang w:val="hy-AM"/>
        </w:rPr>
      </w:pPr>
      <w:r w:rsidRPr="00AC01C1">
        <w:rPr>
          <w:rFonts w:ascii="Sylfaen" w:hAnsi="Sylfaen"/>
          <w:color w:val="000000"/>
          <w:sz w:val="20"/>
          <w:szCs w:val="20"/>
          <w:lang w:val="hy-AM"/>
        </w:rPr>
        <w:t xml:space="preserve"> </w:t>
      </w:r>
      <w:r w:rsidRPr="00AC01C1">
        <w:rPr>
          <w:rFonts w:ascii="Sylfaen" w:hAnsi="Sylfaen" w:hint="eastAsia"/>
          <w:color w:val="000000"/>
          <w:sz w:val="20"/>
          <w:szCs w:val="20"/>
          <w:lang w:val="hy-AM"/>
        </w:rPr>
        <w:t>Цвет</w:t>
      </w:r>
      <w:r w:rsidRPr="00AC01C1">
        <w:rPr>
          <w:rFonts w:ascii="Sylfaen" w:hAnsi="Sylfaen"/>
          <w:color w:val="000000"/>
          <w:sz w:val="20"/>
          <w:szCs w:val="20"/>
          <w:lang w:val="hy-AM"/>
        </w:rPr>
        <w:t xml:space="preserve"> – </w:t>
      </w:r>
      <w:r w:rsidRPr="00AC01C1">
        <w:rPr>
          <w:rFonts w:ascii="Sylfaen" w:hAnsi="Sylfaen" w:hint="eastAsia"/>
          <w:color w:val="000000"/>
          <w:sz w:val="20"/>
          <w:szCs w:val="20"/>
          <w:lang w:val="hy-AM"/>
        </w:rPr>
        <w:t>белый</w:t>
      </w:r>
      <w:r w:rsidRPr="00AC01C1">
        <w:rPr>
          <w:rFonts w:ascii="Sylfaen" w:hAnsi="Sylfaen"/>
          <w:color w:val="000000"/>
          <w:sz w:val="20"/>
          <w:szCs w:val="20"/>
          <w:lang w:val="hy-AM"/>
        </w:rPr>
        <w:t xml:space="preserve">, </w:t>
      </w:r>
      <w:r w:rsidRPr="00AC01C1">
        <w:rPr>
          <w:rFonts w:ascii="Sylfaen" w:hAnsi="Sylfaen" w:hint="eastAsia"/>
          <w:color w:val="000000"/>
          <w:sz w:val="20"/>
          <w:szCs w:val="20"/>
          <w:lang w:val="hy-AM"/>
        </w:rPr>
        <w:t>желтый</w:t>
      </w:r>
      <w:r w:rsidRPr="00AC01C1">
        <w:rPr>
          <w:rFonts w:ascii="Sylfaen" w:hAnsi="Sylfaen"/>
          <w:color w:val="000000"/>
          <w:sz w:val="20"/>
          <w:szCs w:val="20"/>
          <w:lang w:val="hy-AM"/>
        </w:rPr>
        <w:t>.</w:t>
      </w:r>
    </w:p>
    <w:p w:rsidR="00656E48" w:rsidRPr="00AC01C1" w:rsidRDefault="00656E48" w:rsidP="003B08E3">
      <w:pPr>
        <w:pStyle w:val="af4"/>
        <w:numPr>
          <w:ilvl w:val="0"/>
          <w:numId w:val="12"/>
        </w:numPr>
        <w:shd w:val="clear" w:color="auto" w:fill="FFFFFF"/>
        <w:rPr>
          <w:rFonts w:ascii="Sylfaen" w:hAnsi="Sylfaen"/>
          <w:color w:val="000000"/>
          <w:sz w:val="20"/>
          <w:szCs w:val="20"/>
          <w:lang w:val="hy-AM"/>
        </w:rPr>
      </w:pPr>
      <w:r w:rsidRPr="00AC01C1">
        <w:rPr>
          <w:rFonts w:ascii="Sylfaen" w:hAnsi="Sylfaen" w:hint="eastAsia"/>
          <w:color w:val="000000"/>
          <w:sz w:val="20"/>
          <w:szCs w:val="20"/>
          <w:lang w:val="hy-AM"/>
        </w:rPr>
        <w:t>Яркость</w:t>
      </w:r>
      <w:r w:rsidRPr="00AC01C1">
        <w:rPr>
          <w:rFonts w:ascii="Sylfaen" w:hAnsi="Sylfaen"/>
          <w:color w:val="000000"/>
          <w:sz w:val="20"/>
          <w:szCs w:val="20"/>
          <w:lang w:val="hy-AM"/>
        </w:rPr>
        <w:t xml:space="preserve"> – </w:t>
      </w:r>
      <w:r w:rsidRPr="00AC01C1">
        <w:rPr>
          <w:rFonts w:ascii="Sylfaen" w:hAnsi="Sylfaen" w:hint="eastAsia"/>
          <w:color w:val="000000"/>
          <w:sz w:val="20"/>
          <w:szCs w:val="20"/>
          <w:lang w:val="hy-AM"/>
        </w:rPr>
        <w:t>не</w:t>
      </w:r>
      <w:r w:rsidRPr="00AC01C1">
        <w:rPr>
          <w:rFonts w:ascii="Sylfaen" w:hAnsi="Sylfaen"/>
          <w:color w:val="000000"/>
          <w:sz w:val="20"/>
          <w:szCs w:val="20"/>
          <w:lang w:val="hy-AM"/>
        </w:rPr>
        <w:t xml:space="preserve"> </w:t>
      </w:r>
      <w:r w:rsidRPr="00AC01C1">
        <w:rPr>
          <w:rFonts w:ascii="Sylfaen" w:hAnsi="Sylfaen" w:hint="eastAsia"/>
          <w:color w:val="000000"/>
          <w:sz w:val="20"/>
          <w:szCs w:val="20"/>
          <w:lang w:val="hy-AM"/>
        </w:rPr>
        <w:t>менее</w:t>
      </w:r>
      <w:r w:rsidRPr="00AC01C1">
        <w:rPr>
          <w:rFonts w:ascii="Sylfaen" w:hAnsi="Sylfaen"/>
          <w:color w:val="000000"/>
          <w:sz w:val="20"/>
          <w:szCs w:val="20"/>
          <w:lang w:val="hy-AM"/>
        </w:rPr>
        <w:t xml:space="preserve"> 80%.</w:t>
      </w:r>
    </w:p>
    <w:p w:rsidR="00656E48" w:rsidRPr="00AC01C1" w:rsidRDefault="00656E48" w:rsidP="003B08E3">
      <w:pPr>
        <w:pStyle w:val="af4"/>
        <w:numPr>
          <w:ilvl w:val="0"/>
          <w:numId w:val="12"/>
        </w:numPr>
        <w:shd w:val="clear" w:color="auto" w:fill="FFFFFF"/>
        <w:rPr>
          <w:rFonts w:ascii="Sylfaen" w:hAnsi="Sylfaen"/>
          <w:color w:val="000000"/>
          <w:sz w:val="20"/>
          <w:szCs w:val="20"/>
          <w:lang w:val="hy-AM"/>
        </w:rPr>
      </w:pPr>
      <w:r w:rsidRPr="00AC01C1">
        <w:rPr>
          <w:rFonts w:ascii="Sylfaen" w:hAnsi="Sylfaen" w:hint="eastAsia"/>
          <w:color w:val="000000"/>
          <w:sz w:val="20"/>
          <w:szCs w:val="20"/>
          <w:lang w:val="hy-AM"/>
        </w:rPr>
        <w:t>Время</w:t>
      </w:r>
      <w:r w:rsidRPr="00AC01C1">
        <w:rPr>
          <w:rFonts w:ascii="Sylfaen" w:hAnsi="Sylfaen"/>
          <w:color w:val="000000"/>
          <w:sz w:val="20"/>
          <w:szCs w:val="20"/>
          <w:lang w:val="hy-AM"/>
        </w:rPr>
        <w:t xml:space="preserve"> </w:t>
      </w:r>
      <w:r w:rsidRPr="00AC01C1">
        <w:rPr>
          <w:rFonts w:ascii="Sylfaen" w:hAnsi="Sylfaen" w:hint="eastAsia"/>
          <w:color w:val="000000"/>
          <w:sz w:val="20"/>
          <w:szCs w:val="20"/>
          <w:lang w:val="hy-AM"/>
        </w:rPr>
        <w:t>высыхания</w:t>
      </w:r>
      <w:r w:rsidRPr="00AC01C1">
        <w:rPr>
          <w:rFonts w:ascii="Sylfaen" w:hAnsi="Sylfaen"/>
          <w:color w:val="000000"/>
          <w:sz w:val="20"/>
          <w:szCs w:val="20"/>
          <w:lang w:val="hy-AM"/>
        </w:rPr>
        <w:t xml:space="preserve"> – </w:t>
      </w:r>
      <w:r w:rsidRPr="00AC01C1">
        <w:rPr>
          <w:rFonts w:ascii="Sylfaen" w:hAnsi="Sylfaen" w:hint="eastAsia"/>
          <w:color w:val="000000"/>
          <w:sz w:val="20"/>
          <w:szCs w:val="20"/>
          <w:lang w:val="hy-AM"/>
        </w:rPr>
        <w:t>не</w:t>
      </w:r>
      <w:r w:rsidRPr="00AC01C1">
        <w:rPr>
          <w:rFonts w:ascii="Sylfaen" w:hAnsi="Sylfaen"/>
          <w:color w:val="000000"/>
          <w:sz w:val="20"/>
          <w:szCs w:val="20"/>
          <w:lang w:val="hy-AM"/>
        </w:rPr>
        <w:t xml:space="preserve"> </w:t>
      </w:r>
      <w:r w:rsidRPr="00AC01C1">
        <w:rPr>
          <w:rFonts w:ascii="Sylfaen" w:hAnsi="Sylfaen" w:hint="eastAsia"/>
          <w:color w:val="000000"/>
          <w:sz w:val="20"/>
          <w:szCs w:val="20"/>
          <w:lang w:val="hy-AM"/>
        </w:rPr>
        <w:t>менее</w:t>
      </w:r>
      <w:r w:rsidRPr="00AC01C1">
        <w:rPr>
          <w:rFonts w:ascii="Sylfaen" w:hAnsi="Sylfaen"/>
          <w:color w:val="000000"/>
          <w:sz w:val="20"/>
          <w:szCs w:val="20"/>
          <w:lang w:val="hy-AM"/>
        </w:rPr>
        <w:t xml:space="preserve"> 20 </w:t>
      </w:r>
      <w:r w:rsidRPr="00AC01C1">
        <w:rPr>
          <w:rFonts w:ascii="Sylfaen" w:hAnsi="Sylfaen" w:hint="eastAsia"/>
          <w:color w:val="000000"/>
          <w:sz w:val="20"/>
          <w:szCs w:val="20"/>
          <w:lang w:val="hy-AM"/>
        </w:rPr>
        <w:t>минут</w:t>
      </w:r>
      <w:r w:rsidRPr="00AC01C1">
        <w:rPr>
          <w:rFonts w:ascii="Sylfaen" w:hAnsi="Sylfaen"/>
          <w:color w:val="000000"/>
          <w:sz w:val="20"/>
          <w:szCs w:val="20"/>
          <w:lang w:val="hy-AM"/>
        </w:rPr>
        <w:t>.</w:t>
      </w:r>
    </w:p>
    <w:p w:rsidR="00656E48" w:rsidRPr="00AC01C1" w:rsidRDefault="00656E48" w:rsidP="003B08E3">
      <w:pPr>
        <w:pStyle w:val="af4"/>
        <w:numPr>
          <w:ilvl w:val="0"/>
          <w:numId w:val="12"/>
        </w:numPr>
        <w:shd w:val="clear" w:color="auto" w:fill="FFFFFF"/>
        <w:rPr>
          <w:rFonts w:ascii="Sylfaen" w:hAnsi="Sylfaen"/>
          <w:color w:val="000000"/>
          <w:sz w:val="20"/>
          <w:szCs w:val="20"/>
          <w:lang w:val="hy-AM"/>
        </w:rPr>
      </w:pPr>
      <w:r w:rsidRPr="00AC01C1">
        <w:rPr>
          <w:rFonts w:ascii="Sylfaen" w:hAnsi="Sylfaen" w:hint="eastAsia"/>
          <w:color w:val="000000"/>
          <w:sz w:val="20"/>
          <w:szCs w:val="20"/>
          <w:lang w:val="hy-AM"/>
        </w:rPr>
        <w:t>Плотность</w:t>
      </w:r>
      <w:r w:rsidRPr="00AC01C1">
        <w:rPr>
          <w:rFonts w:ascii="Sylfaen" w:hAnsi="Sylfaen"/>
          <w:color w:val="000000"/>
          <w:sz w:val="20"/>
          <w:szCs w:val="20"/>
          <w:lang w:val="hy-AM"/>
        </w:rPr>
        <w:t xml:space="preserve"> – </w:t>
      </w:r>
      <w:r w:rsidRPr="00AC01C1">
        <w:rPr>
          <w:rFonts w:ascii="Sylfaen" w:hAnsi="Sylfaen" w:hint="eastAsia"/>
          <w:color w:val="000000"/>
          <w:sz w:val="20"/>
          <w:szCs w:val="20"/>
          <w:lang w:val="hy-AM"/>
        </w:rPr>
        <w:t>не</w:t>
      </w:r>
      <w:r w:rsidRPr="00AC01C1">
        <w:rPr>
          <w:rFonts w:ascii="Sylfaen" w:hAnsi="Sylfaen"/>
          <w:color w:val="000000"/>
          <w:sz w:val="20"/>
          <w:szCs w:val="20"/>
          <w:lang w:val="hy-AM"/>
        </w:rPr>
        <w:t xml:space="preserve"> </w:t>
      </w:r>
      <w:r w:rsidRPr="00AC01C1">
        <w:rPr>
          <w:rFonts w:ascii="Sylfaen" w:hAnsi="Sylfaen" w:hint="eastAsia"/>
          <w:color w:val="000000"/>
          <w:sz w:val="20"/>
          <w:szCs w:val="20"/>
          <w:lang w:val="hy-AM"/>
        </w:rPr>
        <w:t>менее</w:t>
      </w:r>
      <w:r w:rsidRPr="00AC01C1">
        <w:rPr>
          <w:rFonts w:ascii="Sylfaen" w:hAnsi="Sylfaen"/>
          <w:color w:val="000000"/>
          <w:sz w:val="20"/>
          <w:szCs w:val="20"/>
          <w:lang w:val="hy-AM"/>
        </w:rPr>
        <w:t xml:space="preserve"> 1,8-1,9 </w:t>
      </w:r>
      <w:r w:rsidRPr="00AC01C1">
        <w:rPr>
          <w:rFonts w:ascii="Sylfaen" w:hAnsi="Sylfaen" w:hint="eastAsia"/>
          <w:color w:val="000000"/>
          <w:sz w:val="20"/>
          <w:szCs w:val="20"/>
          <w:lang w:val="hy-AM"/>
        </w:rPr>
        <w:t>г</w:t>
      </w:r>
      <w:r w:rsidRPr="00AC01C1">
        <w:rPr>
          <w:rFonts w:ascii="Sylfaen" w:hAnsi="Sylfaen"/>
          <w:color w:val="000000"/>
          <w:sz w:val="20"/>
          <w:szCs w:val="20"/>
          <w:lang w:val="hy-AM"/>
        </w:rPr>
        <w:t>/</w:t>
      </w:r>
      <w:r w:rsidRPr="00AC01C1">
        <w:rPr>
          <w:rFonts w:ascii="Sylfaen" w:hAnsi="Sylfaen" w:hint="eastAsia"/>
          <w:color w:val="000000"/>
          <w:sz w:val="20"/>
          <w:szCs w:val="20"/>
          <w:lang w:val="hy-AM"/>
        </w:rPr>
        <w:t>см³</w:t>
      </w:r>
      <w:r w:rsidRPr="00AC01C1">
        <w:rPr>
          <w:rFonts w:ascii="Sylfaen" w:hAnsi="Sylfaen"/>
          <w:color w:val="000000"/>
          <w:sz w:val="20"/>
          <w:szCs w:val="20"/>
          <w:lang w:val="hy-AM"/>
        </w:rPr>
        <w:t>.</w:t>
      </w:r>
    </w:p>
    <w:p w:rsidR="00656E48" w:rsidRPr="00AC01C1" w:rsidRDefault="00656E48" w:rsidP="003B08E3">
      <w:pPr>
        <w:pStyle w:val="af4"/>
        <w:numPr>
          <w:ilvl w:val="0"/>
          <w:numId w:val="12"/>
        </w:numPr>
        <w:shd w:val="clear" w:color="auto" w:fill="FFFFFF"/>
        <w:rPr>
          <w:rFonts w:ascii="Sylfaen" w:hAnsi="Sylfaen"/>
          <w:color w:val="000000"/>
          <w:sz w:val="20"/>
          <w:szCs w:val="20"/>
          <w:lang w:val="hy-AM"/>
        </w:rPr>
      </w:pPr>
      <w:r w:rsidRPr="00AC01C1">
        <w:rPr>
          <w:rFonts w:ascii="Sylfaen" w:hAnsi="Sylfaen" w:hint="eastAsia"/>
          <w:color w:val="000000"/>
          <w:sz w:val="20"/>
          <w:szCs w:val="20"/>
          <w:lang w:val="hy-AM"/>
        </w:rPr>
        <w:t>Гарантия</w:t>
      </w:r>
      <w:r w:rsidRPr="00AC01C1">
        <w:rPr>
          <w:rFonts w:ascii="Sylfaen" w:hAnsi="Sylfaen"/>
          <w:color w:val="000000"/>
          <w:sz w:val="20"/>
          <w:szCs w:val="20"/>
          <w:lang w:val="hy-AM"/>
        </w:rPr>
        <w:t xml:space="preserve"> – 1 </w:t>
      </w:r>
      <w:r w:rsidRPr="00AC01C1">
        <w:rPr>
          <w:rFonts w:ascii="Sylfaen" w:hAnsi="Sylfaen" w:hint="eastAsia"/>
          <w:color w:val="000000"/>
          <w:sz w:val="20"/>
          <w:szCs w:val="20"/>
          <w:lang w:val="hy-AM"/>
        </w:rPr>
        <w:t>год</w:t>
      </w:r>
      <w:r w:rsidRPr="00AC01C1">
        <w:rPr>
          <w:rFonts w:ascii="Sylfaen" w:hAnsi="Sylfaen"/>
          <w:color w:val="000000"/>
          <w:sz w:val="20"/>
          <w:szCs w:val="20"/>
          <w:lang w:val="hy-AM"/>
        </w:rPr>
        <w:t>.</w:t>
      </w:r>
    </w:p>
    <w:p w:rsidR="00656E48" w:rsidRPr="00AC01C1" w:rsidRDefault="00656E48" w:rsidP="003B08E3">
      <w:pPr>
        <w:pStyle w:val="af4"/>
        <w:numPr>
          <w:ilvl w:val="0"/>
          <w:numId w:val="12"/>
        </w:numPr>
        <w:shd w:val="clear" w:color="auto" w:fill="FFFFFF"/>
        <w:rPr>
          <w:rFonts w:ascii="Sylfaen" w:hAnsi="Sylfaen"/>
          <w:color w:val="000000"/>
          <w:sz w:val="20"/>
          <w:szCs w:val="20"/>
          <w:lang w:val="hy-AM"/>
        </w:rPr>
      </w:pPr>
      <w:r w:rsidRPr="00AC01C1">
        <w:rPr>
          <w:rFonts w:ascii="Sylfaen" w:hAnsi="Sylfaen"/>
          <w:color w:val="000000"/>
          <w:sz w:val="20"/>
          <w:szCs w:val="20"/>
          <w:lang w:val="hy-AM"/>
        </w:rPr>
        <w:t xml:space="preserve"> </w:t>
      </w:r>
      <w:r w:rsidRPr="00AC01C1">
        <w:rPr>
          <w:rFonts w:ascii="Sylfaen" w:hAnsi="Sylfaen" w:hint="eastAsia"/>
          <w:color w:val="000000"/>
          <w:sz w:val="20"/>
          <w:szCs w:val="20"/>
          <w:lang w:val="hy-AM"/>
        </w:rPr>
        <w:t>Объем</w:t>
      </w:r>
      <w:r w:rsidRPr="00AC01C1">
        <w:rPr>
          <w:rFonts w:ascii="Sylfaen" w:hAnsi="Sylfaen"/>
          <w:color w:val="000000"/>
          <w:sz w:val="20"/>
          <w:szCs w:val="20"/>
          <w:lang w:val="hy-AM"/>
        </w:rPr>
        <w:t xml:space="preserve"> </w:t>
      </w:r>
      <w:r w:rsidRPr="00AC01C1">
        <w:rPr>
          <w:rFonts w:ascii="Sylfaen" w:hAnsi="Sylfaen" w:hint="eastAsia"/>
          <w:color w:val="000000"/>
          <w:sz w:val="20"/>
          <w:szCs w:val="20"/>
          <w:lang w:val="hy-AM"/>
        </w:rPr>
        <w:t>светоотражающих</w:t>
      </w:r>
      <w:r w:rsidRPr="00AC01C1">
        <w:rPr>
          <w:rFonts w:ascii="Sylfaen" w:hAnsi="Sylfaen"/>
          <w:color w:val="000000"/>
          <w:sz w:val="20"/>
          <w:szCs w:val="20"/>
          <w:lang w:val="hy-AM"/>
        </w:rPr>
        <w:t xml:space="preserve"> </w:t>
      </w:r>
      <w:r>
        <w:rPr>
          <w:rFonts w:ascii="Sylfaen" w:hAnsi="Sylfaen"/>
          <w:color w:val="000000"/>
          <w:sz w:val="20"/>
          <w:szCs w:val="20"/>
        </w:rPr>
        <w:t>шариков</w:t>
      </w:r>
      <w:r w:rsidRPr="00AC01C1">
        <w:rPr>
          <w:rFonts w:ascii="Sylfaen" w:hAnsi="Sylfaen"/>
          <w:color w:val="000000"/>
          <w:sz w:val="20"/>
          <w:szCs w:val="20"/>
          <w:lang w:val="hy-AM"/>
        </w:rPr>
        <w:t xml:space="preserve"> – </w:t>
      </w:r>
      <w:r w:rsidRPr="00AC01C1">
        <w:rPr>
          <w:rFonts w:ascii="Sylfaen" w:hAnsi="Sylfaen" w:hint="eastAsia"/>
          <w:color w:val="000000"/>
          <w:sz w:val="20"/>
          <w:szCs w:val="20"/>
          <w:lang w:val="hy-AM"/>
        </w:rPr>
        <w:t>не</w:t>
      </w:r>
      <w:r w:rsidRPr="00AC01C1">
        <w:rPr>
          <w:rFonts w:ascii="Sylfaen" w:hAnsi="Sylfaen"/>
          <w:color w:val="000000"/>
          <w:sz w:val="20"/>
          <w:szCs w:val="20"/>
          <w:lang w:val="hy-AM"/>
        </w:rPr>
        <w:t xml:space="preserve"> </w:t>
      </w:r>
      <w:r w:rsidRPr="00AC01C1">
        <w:rPr>
          <w:rFonts w:ascii="Sylfaen" w:hAnsi="Sylfaen" w:hint="eastAsia"/>
          <w:color w:val="000000"/>
          <w:sz w:val="20"/>
          <w:szCs w:val="20"/>
          <w:lang w:val="hy-AM"/>
        </w:rPr>
        <w:t>менее</w:t>
      </w:r>
      <w:r w:rsidRPr="00AC01C1">
        <w:rPr>
          <w:rFonts w:ascii="Sylfaen" w:hAnsi="Sylfaen"/>
          <w:color w:val="000000"/>
          <w:sz w:val="20"/>
          <w:szCs w:val="20"/>
          <w:lang w:val="hy-AM"/>
        </w:rPr>
        <w:t xml:space="preserve"> 350 </w:t>
      </w:r>
      <w:r w:rsidRPr="00AC01C1">
        <w:rPr>
          <w:rFonts w:ascii="Sylfaen" w:hAnsi="Sylfaen" w:hint="eastAsia"/>
          <w:color w:val="000000"/>
          <w:sz w:val="20"/>
          <w:szCs w:val="20"/>
          <w:lang w:val="hy-AM"/>
        </w:rPr>
        <w:t>г</w:t>
      </w:r>
      <w:r w:rsidRPr="00AC01C1">
        <w:rPr>
          <w:rFonts w:ascii="Sylfaen" w:hAnsi="Sylfaen"/>
          <w:color w:val="000000"/>
          <w:sz w:val="20"/>
          <w:szCs w:val="20"/>
          <w:lang w:val="hy-AM"/>
        </w:rPr>
        <w:t>/</w:t>
      </w:r>
      <w:r w:rsidRPr="00AC01C1">
        <w:rPr>
          <w:rFonts w:ascii="Sylfaen" w:hAnsi="Sylfaen" w:hint="eastAsia"/>
          <w:color w:val="000000"/>
          <w:sz w:val="20"/>
          <w:szCs w:val="20"/>
          <w:lang w:val="hy-AM"/>
        </w:rPr>
        <w:t>м²</w:t>
      </w:r>
      <w:r w:rsidRPr="00AC01C1">
        <w:rPr>
          <w:rFonts w:ascii="Sylfaen" w:hAnsi="Sylfaen"/>
          <w:color w:val="000000"/>
          <w:sz w:val="20"/>
          <w:szCs w:val="20"/>
          <w:lang w:val="hy-AM"/>
        </w:rPr>
        <w:t>.</w:t>
      </w:r>
    </w:p>
    <w:p w:rsidR="00656E48" w:rsidRPr="00184912" w:rsidRDefault="00656E48" w:rsidP="003B08E3">
      <w:pPr>
        <w:pStyle w:val="af4"/>
        <w:numPr>
          <w:ilvl w:val="0"/>
          <w:numId w:val="12"/>
        </w:numPr>
        <w:shd w:val="clear" w:color="auto" w:fill="FFFFFF"/>
        <w:rPr>
          <w:rFonts w:ascii="Sylfaen" w:hAnsi="Sylfaen"/>
          <w:color w:val="000000"/>
          <w:sz w:val="20"/>
          <w:szCs w:val="20"/>
          <w:lang w:val="hy-AM"/>
        </w:rPr>
      </w:pPr>
      <w:r w:rsidRPr="00AC01C1">
        <w:rPr>
          <w:rFonts w:ascii="Sylfaen" w:hAnsi="Sylfaen" w:hint="eastAsia"/>
          <w:color w:val="000000"/>
          <w:sz w:val="20"/>
          <w:szCs w:val="20"/>
          <w:lang w:val="hy-AM"/>
        </w:rPr>
        <w:t>Наличие</w:t>
      </w:r>
      <w:r w:rsidRPr="00AC01C1">
        <w:rPr>
          <w:rFonts w:ascii="Sylfaen" w:hAnsi="Sylfaen"/>
          <w:color w:val="000000"/>
          <w:sz w:val="20"/>
          <w:szCs w:val="20"/>
          <w:lang w:val="hy-AM"/>
        </w:rPr>
        <w:t xml:space="preserve"> </w:t>
      </w:r>
      <w:r w:rsidRPr="00AC01C1">
        <w:rPr>
          <w:rFonts w:ascii="Sylfaen" w:hAnsi="Sylfaen" w:hint="eastAsia"/>
          <w:color w:val="000000"/>
          <w:sz w:val="20"/>
          <w:szCs w:val="20"/>
          <w:lang w:val="hy-AM"/>
        </w:rPr>
        <w:t>сертификата</w:t>
      </w:r>
      <w:r w:rsidRPr="00AC01C1">
        <w:rPr>
          <w:rFonts w:ascii="Sylfaen" w:hAnsi="Sylfaen"/>
          <w:color w:val="000000"/>
          <w:sz w:val="20"/>
          <w:szCs w:val="20"/>
          <w:lang w:val="hy-AM"/>
        </w:rPr>
        <w:t xml:space="preserve"> </w:t>
      </w:r>
      <w:r w:rsidRPr="00AC01C1">
        <w:rPr>
          <w:rFonts w:ascii="Sylfaen" w:hAnsi="Sylfaen" w:hint="eastAsia"/>
          <w:color w:val="000000"/>
          <w:sz w:val="20"/>
          <w:szCs w:val="20"/>
          <w:lang w:val="hy-AM"/>
        </w:rPr>
        <w:t>в</w:t>
      </w:r>
      <w:r w:rsidRPr="00AC01C1">
        <w:rPr>
          <w:rFonts w:ascii="Sylfaen" w:hAnsi="Sylfaen"/>
          <w:color w:val="000000"/>
          <w:sz w:val="20"/>
          <w:szCs w:val="20"/>
          <w:lang w:val="hy-AM"/>
        </w:rPr>
        <w:t xml:space="preserve"> </w:t>
      </w:r>
      <w:r w:rsidRPr="00AC01C1">
        <w:rPr>
          <w:rFonts w:ascii="Sylfaen" w:hAnsi="Sylfaen" w:hint="eastAsia"/>
          <w:color w:val="000000"/>
          <w:sz w:val="20"/>
          <w:szCs w:val="20"/>
          <w:lang w:val="hy-AM"/>
        </w:rPr>
        <w:t>соответствии</w:t>
      </w:r>
      <w:r w:rsidRPr="00AC01C1">
        <w:rPr>
          <w:rFonts w:ascii="Sylfaen" w:hAnsi="Sylfaen"/>
          <w:color w:val="000000"/>
          <w:sz w:val="20"/>
          <w:szCs w:val="20"/>
          <w:lang w:val="hy-AM"/>
        </w:rPr>
        <w:t xml:space="preserve"> </w:t>
      </w:r>
      <w:r w:rsidRPr="00AC01C1">
        <w:rPr>
          <w:rFonts w:ascii="Sylfaen" w:hAnsi="Sylfaen" w:hint="eastAsia"/>
          <w:color w:val="000000"/>
          <w:sz w:val="20"/>
          <w:szCs w:val="20"/>
          <w:lang w:val="hy-AM"/>
        </w:rPr>
        <w:t>с</w:t>
      </w:r>
      <w:r w:rsidRPr="00AC01C1">
        <w:rPr>
          <w:rFonts w:ascii="Sylfaen" w:hAnsi="Sylfaen"/>
          <w:color w:val="000000"/>
          <w:sz w:val="20"/>
          <w:szCs w:val="20"/>
          <w:lang w:val="hy-AM"/>
        </w:rPr>
        <w:t xml:space="preserve"> </w:t>
      </w:r>
      <w:r w:rsidRPr="00AC01C1">
        <w:rPr>
          <w:rFonts w:ascii="Sylfaen" w:hAnsi="Sylfaen" w:hint="eastAsia"/>
          <w:color w:val="000000"/>
          <w:sz w:val="20"/>
          <w:szCs w:val="20"/>
          <w:lang w:val="hy-AM"/>
        </w:rPr>
        <w:t>вышеуказанными</w:t>
      </w:r>
      <w:r w:rsidRPr="00AC01C1">
        <w:rPr>
          <w:rFonts w:ascii="Sylfaen" w:hAnsi="Sylfaen"/>
          <w:color w:val="000000"/>
          <w:sz w:val="20"/>
          <w:szCs w:val="20"/>
          <w:lang w:val="hy-AM"/>
        </w:rPr>
        <w:t xml:space="preserve"> </w:t>
      </w:r>
      <w:r w:rsidRPr="00AC01C1">
        <w:rPr>
          <w:rFonts w:ascii="Sylfaen" w:hAnsi="Sylfaen" w:hint="eastAsia"/>
          <w:color w:val="000000"/>
          <w:sz w:val="20"/>
          <w:szCs w:val="20"/>
          <w:lang w:val="hy-AM"/>
        </w:rPr>
        <w:t>техническими</w:t>
      </w:r>
      <w:r w:rsidRPr="00AC01C1">
        <w:rPr>
          <w:rFonts w:ascii="Sylfaen" w:hAnsi="Sylfaen"/>
          <w:color w:val="000000"/>
          <w:sz w:val="20"/>
          <w:szCs w:val="20"/>
          <w:lang w:val="hy-AM"/>
        </w:rPr>
        <w:t xml:space="preserve"> </w:t>
      </w:r>
      <w:r w:rsidRPr="00AC01C1">
        <w:rPr>
          <w:rFonts w:ascii="Sylfaen" w:hAnsi="Sylfaen" w:hint="eastAsia"/>
          <w:color w:val="000000"/>
          <w:sz w:val="20"/>
          <w:szCs w:val="20"/>
          <w:lang w:val="hy-AM"/>
        </w:rPr>
        <w:t>характеристиками</w:t>
      </w:r>
      <w:r w:rsidRPr="00AC01C1">
        <w:rPr>
          <w:rFonts w:ascii="Sylfaen" w:hAnsi="Sylfaen"/>
          <w:color w:val="000000"/>
          <w:sz w:val="20"/>
          <w:szCs w:val="20"/>
          <w:lang w:val="hy-AM"/>
        </w:rPr>
        <w:t>.</w:t>
      </w:r>
    </w:p>
    <w:p w:rsidR="00656E48" w:rsidRDefault="00656E48" w:rsidP="00656E48">
      <w:pPr>
        <w:ind w:firstLine="360"/>
        <w:rPr>
          <w:rFonts w:ascii="Sylfaen" w:hAnsi="Sylfaen" w:cs="Arial"/>
          <w:sz w:val="22"/>
          <w:szCs w:val="22"/>
        </w:rPr>
      </w:pPr>
    </w:p>
    <w:p w:rsidR="00656E48" w:rsidRPr="002854AE" w:rsidRDefault="00656E48" w:rsidP="00656E48">
      <w:pPr>
        <w:ind w:firstLine="360"/>
        <w:rPr>
          <w:rFonts w:ascii="Sylfaen" w:hAnsi="Sylfaen" w:cs="Sylfaen"/>
          <w:lang w:val="hy-AM"/>
        </w:rPr>
      </w:pPr>
      <w:r w:rsidRPr="00B6712F">
        <w:rPr>
          <w:rFonts w:ascii="Sylfaen" w:hAnsi="Sylfaen" w:cs="Arial" w:hint="eastAsia"/>
          <w:sz w:val="22"/>
          <w:szCs w:val="22"/>
          <w:lang w:val="hy-AM"/>
        </w:rPr>
        <w:t>Работы</w:t>
      </w:r>
      <w:r w:rsidRPr="00B6712F">
        <w:rPr>
          <w:rFonts w:ascii="Sylfaen" w:hAnsi="Sylfaen" w:cs="Arial"/>
          <w:sz w:val="22"/>
          <w:szCs w:val="22"/>
          <w:lang w:val="hy-AM"/>
        </w:rPr>
        <w:t xml:space="preserve"> </w:t>
      </w:r>
      <w:r w:rsidRPr="00B6712F">
        <w:rPr>
          <w:rFonts w:ascii="Sylfaen" w:hAnsi="Sylfaen" w:cs="Arial" w:hint="eastAsia"/>
          <w:sz w:val="22"/>
          <w:szCs w:val="22"/>
          <w:lang w:val="hy-AM"/>
        </w:rPr>
        <w:t>будут</w:t>
      </w:r>
      <w:r w:rsidRPr="00B6712F">
        <w:rPr>
          <w:rFonts w:ascii="Sylfaen" w:hAnsi="Sylfaen" w:cs="Arial"/>
          <w:sz w:val="22"/>
          <w:szCs w:val="22"/>
          <w:lang w:val="hy-AM"/>
        </w:rPr>
        <w:t xml:space="preserve"> </w:t>
      </w:r>
      <w:r w:rsidRPr="00B6712F">
        <w:rPr>
          <w:rFonts w:ascii="Sylfaen" w:hAnsi="Sylfaen" w:cs="Arial" w:hint="eastAsia"/>
          <w:sz w:val="22"/>
          <w:szCs w:val="22"/>
          <w:lang w:val="hy-AM"/>
        </w:rPr>
        <w:t>проводиться</w:t>
      </w:r>
      <w:r w:rsidRPr="00B6712F">
        <w:rPr>
          <w:rFonts w:ascii="Sylfaen" w:hAnsi="Sylfaen" w:cs="Arial"/>
          <w:sz w:val="22"/>
          <w:szCs w:val="22"/>
          <w:lang w:val="hy-AM"/>
        </w:rPr>
        <w:t xml:space="preserve"> </w:t>
      </w:r>
      <w:r w:rsidRPr="00B6712F">
        <w:rPr>
          <w:rFonts w:ascii="Sylfaen" w:hAnsi="Sylfaen" w:cs="Arial" w:hint="eastAsia"/>
          <w:sz w:val="22"/>
          <w:szCs w:val="22"/>
          <w:lang w:val="hy-AM"/>
        </w:rPr>
        <w:t>в</w:t>
      </w:r>
      <w:r w:rsidRPr="00B6712F">
        <w:rPr>
          <w:rFonts w:ascii="Sylfaen" w:hAnsi="Sylfaen" w:cs="Arial"/>
          <w:sz w:val="22"/>
          <w:szCs w:val="22"/>
          <w:lang w:val="hy-AM"/>
        </w:rPr>
        <w:t xml:space="preserve"> </w:t>
      </w:r>
      <w:r w:rsidRPr="00B6712F">
        <w:rPr>
          <w:rFonts w:ascii="Sylfaen" w:hAnsi="Sylfaen" w:cs="Arial" w:hint="eastAsia"/>
          <w:sz w:val="22"/>
          <w:szCs w:val="22"/>
          <w:lang w:val="hy-AM"/>
        </w:rPr>
        <w:t>необходимой</w:t>
      </w:r>
      <w:r w:rsidRPr="00B6712F">
        <w:rPr>
          <w:rFonts w:ascii="Sylfaen" w:hAnsi="Sylfaen" w:cs="Arial"/>
          <w:sz w:val="22"/>
          <w:szCs w:val="22"/>
          <w:lang w:val="hy-AM"/>
        </w:rPr>
        <w:t xml:space="preserve"> </w:t>
      </w:r>
      <w:r w:rsidRPr="00B6712F">
        <w:rPr>
          <w:rFonts w:ascii="Sylfaen" w:hAnsi="Sylfaen" w:cs="Arial" w:hint="eastAsia"/>
          <w:sz w:val="22"/>
          <w:szCs w:val="22"/>
          <w:lang w:val="hy-AM"/>
        </w:rPr>
        <w:t>рабочей</w:t>
      </w:r>
      <w:r w:rsidRPr="00B6712F">
        <w:rPr>
          <w:rFonts w:ascii="Sylfaen" w:hAnsi="Sylfaen" w:cs="Arial"/>
          <w:sz w:val="22"/>
          <w:szCs w:val="22"/>
          <w:lang w:val="hy-AM"/>
        </w:rPr>
        <w:t xml:space="preserve"> </w:t>
      </w:r>
      <w:r w:rsidRPr="00B6712F">
        <w:rPr>
          <w:rFonts w:ascii="Sylfaen" w:hAnsi="Sylfaen" w:cs="Arial" w:hint="eastAsia"/>
          <w:sz w:val="22"/>
          <w:szCs w:val="22"/>
          <w:lang w:val="hy-AM"/>
        </w:rPr>
        <w:t>одежде</w:t>
      </w:r>
      <w:r w:rsidRPr="00B6712F">
        <w:rPr>
          <w:rFonts w:ascii="Sylfaen" w:hAnsi="Sylfaen" w:cs="Arial"/>
          <w:sz w:val="22"/>
          <w:szCs w:val="22"/>
          <w:lang w:val="hy-AM"/>
        </w:rPr>
        <w:t xml:space="preserve"> </w:t>
      </w:r>
      <w:r w:rsidRPr="00B6712F">
        <w:rPr>
          <w:rFonts w:ascii="Sylfaen" w:hAnsi="Sylfaen" w:cs="Arial" w:hint="eastAsia"/>
          <w:sz w:val="22"/>
          <w:szCs w:val="22"/>
          <w:lang w:val="hy-AM"/>
        </w:rPr>
        <w:t>с</w:t>
      </w:r>
      <w:r w:rsidRPr="00B6712F">
        <w:rPr>
          <w:rFonts w:ascii="Sylfaen" w:hAnsi="Sylfaen" w:cs="Arial"/>
          <w:sz w:val="22"/>
          <w:szCs w:val="22"/>
          <w:lang w:val="hy-AM"/>
        </w:rPr>
        <w:t xml:space="preserve"> </w:t>
      </w:r>
      <w:r w:rsidRPr="00B6712F">
        <w:rPr>
          <w:rFonts w:ascii="Sylfaen" w:hAnsi="Sylfaen" w:cs="Arial" w:hint="eastAsia"/>
          <w:sz w:val="22"/>
          <w:szCs w:val="22"/>
          <w:lang w:val="hy-AM"/>
        </w:rPr>
        <w:t>соблюдением</w:t>
      </w:r>
      <w:r w:rsidRPr="00B6712F">
        <w:rPr>
          <w:rFonts w:ascii="Sylfaen" w:hAnsi="Sylfaen" w:cs="Arial"/>
          <w:sz w:val="22"/>
          <w:szCs w:val="22"/>
          <w:lang w:val="hy-AM"/>
        </w:rPr>
        <w:t xml:space="preserve"> </w:t>
      </w:r>
      <w:r w:rsidRPr="00B6712F">
        <w:rPr>
          <w:rFonts w:ascii="Sylfaen" w:hAnsi="Sylfaen" w:cs="Arial" w:hint="eastAsia"/>
          <w:sz w:val="22"/>
          <w:szCs w:val="22"/>
          <w:lang w:val="hy-AM"/>
        </w:rPr>
        <w:t>правил</w:t>
      </w:r>
      <w:r w:rsidRPr="00B6712F">
        <w:rPr>
          <w:rFonts w:ascii="Sylfaen" w:hAnsi="Sylfaen" w:cs="Arial"/>
          <w:sz w:val="22"/>
          <w:szCs w:val="22"/>
          <w:lang w:val="hy-AM"/>
        </w:rPr>
        <w:t xml:space="preserve"> </w:t>
      </w:r>
      <w:r w:rsidRPr="00B6712F">
        <w:rPr>
          <w:rFonts w:ascii="Sylfaen" w:hAnsi="Sylfaen" w:cs="Arial" w:hint="eastAsia"/>
          <w:sz w:val="22"/>
          <w:szCs w:val="22"/>
          <w:lang w:val="hy-AM"/>
        </w:rPr>
        <w:t>безопасности</w:t>
      </w:r>
      <w:r>
        <w:rPr>
          <w:rFonts w:ascii="Sylfaen" w:hAnsi="Sylfaen" w:cs="Arial"/>
          <w:sz w:val="22"/>
          <w:szCs w:val="22"/>
        </w:rPr>
        <w:t>.</w:t>
      </w:r>
      <w:r w:rsidRPr="00825983">
        <w:rPr>
          <w:rFonts w:ascii="Sylfaen" w:hAnsi="Sylfaen" w:cs="Sylfaen"/>
          <w:lang w:val="hy-AM"/>
        </w:rPr>
        <w:t xml:space="preserve"> </w:t>
      </w:r>
    </w:p>
    <w:p w:rsidR="00656E48" w:rsidRDefault="00656E48" w:rsidP="00656E48">
      <w:pPr>
        <w:ind w:firstLine="360"/>
        <w:jc w:val="both"/>
        <w:rPr>
          <w:rFonts w:ascii="Sylfaen" w:hAnsi="Sylfaen" w:cs="Arial"/>
        </w:rPr>
      </w:pPr>
      <w:r w:rsidRPr="00065986">
        <w:rPr>
          <w:rFonts w:ascii="Sylfaen" w:hAnsi="Sylfaen" w:cs="Arial" w:hint="eastAsia"/>
          <w:lang w:val="hy-AM"/>
        </w:rPr>
        <w:t>Выполнение</w:t>
      </w:r>
      <w:r w:rsidRPr="00065986">
        <w:rPr>
          <w:rFonts w:ascii="Sylfaen" w:hAnsi="Sylfaen" w:cs="Arial"/>
          <w:lang w:val="hy-AM"/>
        </w:rPr>
        <w:t xml:space="preserve"> </w:t>
      </w:r>
      <w:r w:rsidRPr="00065986">
        <w:rPr>
          <w:rFonts w:ascii="Sylfaen" w:hAnsi="Sylfaen" w:cs="Arial" w:hint="eastAsia"/>
          <w:lang w:val="hy-AM"/>
        </w:rPr>
        <w:t>работ</w:t>
      </w:r>
      <w:r w:rsidRPr="00065986">
        <w:rPr>
          <w:rFonts w:ascii="Sylfaen" w:hAnsi="Sylfaen" w:cs="Arial"/>
          <w:lang w:val="hy-AM"/>
        </w:rPr>
        <w:t xml:space="preserve"> </w:t>
      </w:r>
      <w:r w:rsidRPr="00065986">
        <w:rPr>
          <w:rFonts w:ascii="Sylfaen" w:hAnsi="Sylfaen" w:cs="Arial" w:hint="eastAsia"/>
          <w:lang w:val="hy-AM"/>
        </w:rPr>
        <w:t>по</w:t>
      </w:r>
      <w:r w:rsidRPr="00065986">
        <w:rPr>
          <w:rFonts w:ascii="Sylfaen" w:hAnsi="Sylfaen" w:cs="Arial"/>
          <w:lang w:val="hy-AM"/>
        </w:rPr>
        <w:t xml:space="preserve"> </w:t>
      </w:r>
      <w:r w:rsidRPr="00065986">
        <w:rPr>
          <w:rFonts w:ascii="Sylfaen" w:hAnsi="Sylfaen" w:cs="Arial" w:hint="eastAsia"/>
          <w:lang w:val="hy-AM"/>
        </w:rPr>
        <w:t>нанесению</w:t>
      </w:r>
      <w:r w:rsidRPr="00065986">
        <w:rPr>
          <w:rFonts w:ascii="Sylfaen" w:hAnsi="Sylfaen" w:cs="Arial"/>
          <w:lang w:val="hy-AM"/>
        </w:rPr>
        <w:t xml:space="preserve"> </w:t>
      </w:r>
      <w:r w:rsidRPr="00065986">
        <w:rPr>
          <w:rFonts w:ascii="Sylfaen" w:hAnsi="Sylfaen" w:cs="Arial" w:hint="eastAsia"/>
          <w:lang w:val="hy-AM"/>
        </w:rPr>
        <w:t>дорожной</w:t>
      </w:r>
      <w:r w:rsidRPr="00065986">
        <w:rPr>
          <w:rFonts w:ascii="Sylfaen" w:hAnsi="Sylfaen" w:cs="Arial"/>
          <w:lang w:val="hy-AM"/>
        </w:rPr>
        <w:t xml:space="preserve"> </w:t>
      </w:r>
      <w:r w:rsidRPr="00065986">
        <w:rPr>
          <w:rFonts w:ascii="Sylfaen" w:hAnsi="Sylfaen" w:cs="Arial" w:hint="eastAsia"/>
          <w:lang w:val="hy-AM"/>
        </w:rPr>
        <w:t>разметки</w:t>
      </w:r>
      <w:r w:rsidRPr="00065986">
        <w:rPr>
          <w:rFonts w:ascii="Sylfaen" w:hAnsi="Sylfaen" w:cs="Arial"/>
          <w:lang w:val="hy-AM"/>
        </w:rPr>
        <w:t xml:space="preserve">, </w:t>
      </w:r>
      <w:r w:rsidRPr="00065986">
        <w:rPr>
          <w:rFonts w:ascii="Sylfaen" w:hAnsi="Sylfaen" w:cs="Arial" w:hint="eastAsia"/>
          <w:lang w:val="hy-AM"/>
        </w:rPr>
        <w:t>которые</w:t>
      </w:r>
      <w:r w:rsidRPr="00065986">
        <w:rPr>
          <w:rFonts w:ascii="Sylfaen" w:hAnsi="Sylfaen" w:cs="Arial"/>
          <w:lang w:val="hy-AM"/>
        </w:rPr>
        <w:t xml:space="preserve"> </w:t>
      </w:r>
      <w:r w:rsidRPr="00065986">
        <w:rPr>
          <w:rFonts w:ascii="Sylfaen" w:hAnsi="Sylfaen" w:cs="Arial" w:hint="eastAsia"/>
          <w:lang w:val="hy-AM"/>
        </w:rPr>
        <w:t>должны</w:t>
      </w:r>
      <w:r w:rsidRPr="00065986">
        <w:rPr>
          <w:rFonts w:ascii="Sylfaen" w:hAnsi="Sylfaen" w:cs="Arial"/>
          <w:lang w:val="hy-AM"/>
        </w:rPr>
        <w:t xml:space="preserve"> </w:t>
      </w:r>
      <w:r w:rsidRPr="00065986">
        <w:rPr>
          <w:rFonts w:ascii="Sylfaen" w:hAnsi="Sylfaen" w:cs="Arial" w:hint="eastAsia"/>
          <w:lang w:val="hy-AM"/>
        </w:rPr>
        <w:t>выполняться</w:t>
      </w:r>
      <w:r w:rsidRPr="00065986">
        <w:rPr>
          <w:rFonts w:ascii="Sylfaen" w:hAnsi="Sylfaen" w:cs="Arial"/>
          <w:lang w:val="hy-AM"/>
        </w:rPr>
        <w:t xml:space="preserve"> </w:t>
      </w:r>
      <w:r w:rsidRPr="00065986">
        <w:rPr>
          <w:rFonts w:ascii="Sylfaen" w:hAnsi="Sylfaen" w:cs="Arial" w:hint="eastAsia"/>
          <w:lang w:val="hy-AM"/>
        </w:rPr>
        <w:t>с</w:t>
      </w:r>
      <w:r w:rsidRPr="00065986">
        <w:rPr>
          <w:rFonts w:ascii="Sylfaen" w:hAnsi="Sylfaen" w:cs="Arial"/>
          <w:lang w:val="hy-AM"/>
        </w:rPr>
        <w:t xml:space="preserve"> </w:t>
      </w:r>
      <w:r w:rsidRPr="00065986">
        <w:rPr>
          <w:rFonts w:ascii="Sylfaen" w:hAnsi="Sylfaen" w:cs="Arial" w:hint="eastAsia"/>
          <w:lang w:val="hy-AM"/>
        </w:rPr>
        <w:t>помощью</w:t>
      </w:r>
      <w:r w:rsidRPr="00065986">
        <w:rPr>
          <w:rFonts w:ascii="Sylfaen" w:hAnsi="Sylfaen" w:cs="Arial"/>
          <w:lang w:val="hy-AM"/>
        </w:rPr>
        <w:t xml:space="preserve"> </w:t>
      </w:r>
      <w:r w:rsidRPr="00065986">
        <w:rPr>
          <w:rFonts w:ascii="Sylfaen" w:hAnsi="Sylfaen" w:cs="Arial" w:hint="eastAsia"/>
          <w:lang w:val="hy-AM"/>
        </w:rPr>
        <w:t>разметочной</w:t>
      </w:r>
      <w:r w:rsidRPr="00065986">
        <w:rPr>
          <w:rFonts w:ascii="Sylfaen" w:hAnsi="Sylfaen" w:cs="Arial"/>
          <w:lang w:val="hy-AM"/>
        </w:rPr>
        <w:t xml:space="preserve"> </w:t>
      </w:r>
      <w:r w:rsidRPr="00065986">
        <w:rPr>
          <w:rFonts w:ascii="Sylfaen" w:hAnsi="Sylfaen" w:cs="Arial" w:hint="eastAsia"/>
          <w:lang w:val="hy-AM"/>
        </w:rPr>
        <w:t>машины</w:t>
      </w:r>
      <w:r w:rsidRPr="00065986">
        <w:rPr>
          <w:rFonts w:ascii="Sylfaen" w:hAnsi="Sylfaen" w:cs="Arial"/>
          <w:lang w:val="hy-AM"/>
        </w:rPr>
        <w:t xml:space="preserve">, </w:t>
      </w:r>
      <w:r w:rsidRPr="00065986">
        <w:rPr>
          <w:rFonts w:ascii="Sylfaen" w:hAnsi="Sylfaen" w:cs="Arial" w:hint="eastAsia"/>
          <w:lang w:val="hy-AM"/>
        </w:rPr>
        <w:t>включает</w:t>
      </w:r>
      <w:r w:rsidRPr="00065986">
        <w:rPr>
          <w:rFonts w:ascii="Sylfaen" w:hAnsi="Sylfaen" w:cs="Arial"/>
          <w:lang w:val="hy-AM"/>
        </w:rPr>
        <w:t>:</w:t>
      </w:r>
    </w:p>
    <w:p w:rsidR="00656E48" w:rsidRPr="00E40EC8" w:rsidRDefault="00656E48" w:rsidP="00656E48">
      <w:pPr>
        <w:ind w:firstLine="360"/>
        <w:jc w:val="both"/>
        <w:rPr>
          <w:rFonts w:ascii="Sylfaen" w:hAnsi="Sylfaen" w:cs="Arial"/>
          <w:lang w:val="hy-AM"/>
        </w:rPr>
      </w:pPr>
      <w:r w:rsidRPr="00E40EC8">
        <w:rPr>
          <w:rFonts w:ascii="Sylfaen" w:hAnsi="Sylfaen" w:cs="Arial"/>
          <w:lang w:val="hy-AM"/>
        </w:rPr>
        <w:lastRenderedPageBreak/>
        <w:t xml:space="preserve">1) </w:t>
      </w:r>
      <w:r w:rsidRPr="00B5299D">
        <w:rPr>
          <w:rFonts w:ascii="Sylfaen" w:hAnsi="Sylfaen" w:cs="Arial" w:hint="eastAsia"/>
          <w:lang w:val="hy-AM"/>
        </w:rPr>
        <w:t>частичное</w:t>
      </w:r>
      <w:r w:rsidRPr="00B5299D">
        <w:rPr>
          <w:rFonts w:ascii="Sylfaen" w:hAnsi="Sylfaen" w:cs="Arial"/>
          <w:lang w:val="hy-AM"/>
        </w:rPr>
        <w:t xml:space="preserve"> </w:t>
      </w:r>
      <w:r w:rsidRPr="00B5299D">
        <w:rPr>
          <w:rFonts w:ascii="Sylfaen" w:hAnsi="Sylfaen" w:cs="Arial" w:hint="eastAsia"/>
          <w:lang w:val="hy-AM"/>
        </w:rPr>
        <w:t>или</w:t>
      </w:r>
      <w:r w:rsidRPr="00B5299D">
        <w:rPr>
          <w:rFonts w:ascii="Sylfaen" w:hAnsi="Sylfaen" w:cs="Arial"/>
          <w:lang w:val="hy-AM"/>
        </w:rPr>
        <w:t xml:space="preserve"> </w:t>
      </w:r>
      <w:r w:rsidRPr="00B5299D">
        <w:rPr>
          <w:rFonts w:ascii="Sylfaen" w:hAnsi="Sylfaen" w:cs="Arial" w:hint="eastAsia"/>
          <w:lang w:val="hy-AM"/>
        </w:rPr>
        <w:t>полное</w:t>
      </w:r>
      <w:r w:rsidRPr="00B5299D">
        <w:rPr>
          <w:rFonts w:ascii="Sylfaen" w:hAnsi="Sylfaen" w:cs="Arial"/>
          <w:lang w:val="hy-AM"/>
        </w:rPr>
        <w:t xml:space="preserve"> </w:t>
      </w:r>
      <w:r w:rsidRPr="00B5299D">
        <w:rPr>
          <w:rFonts w:ascii="Sylfaen" w:hAnsi="Sylfaen" w:cs="Arial" w:hint="eastAsia"/>
          <w:lang w:val="hy-AM"/>
        </w:rPr>
        <w:t>перекрытие</w:t>
      </w:r>
      <w:r w:rsidRPr="00B5299D">
        <w:rPr>
          <w:rFonts w:ascii="Sylfaen" w:hAnsi="Sylfaen" w:cs="Arial"/>
          <w:lang w:val="hy-AM"/>
        </w:rPr>
        <w:t xml:space="preserve"> </w:t>
      </w:r>
      <w:r w:rsidRPr="00B5299D">
        <w:rPr>
          <w:rFonts w:ascii="Sylfaen" w:hAnsi="Sylfaen" w:cs="Arial" w:hint="eastAsia"/>
          <w:lang w:val="hy-AM"/>
        </w:rPr>
        <w:t>дороги</w:t>
      </w:r>
      <w:r w:rsidRPr="00B5299D">
        <w:rPr>
          <w:rFonts w:ascii="Sylfaen" w:hAnsi="Sylfaen" w:cs="Arial"/>
          <w:lang w:val="hy-AM"/>
        </w:rPr>
        <w:t xml:space="preserve"> </w:t>
      </w:r>
      <w:r w:rsidRPr="00B5299D">
        <w:rPr>
          <w:rFonts w:ascii="Sylfaen" w:hAnsi="Sylfaen" w:cs="Arial" w:hint="eastAsia"/>
          <w:lang w:val="hy-AM"/>
        </w:rPr>
        <w:t>с</w:t>
      </w:r>
      <w:r w:rsidRPr="00B5299D">
        <w:rPr>
          <w:rFonts w:ascii="Sylfaen" w:hAnsi="Sylfaen" w:cs="Arial"/>
          <w:lang w:val="hy-AM"/>
        </w:rPr>
        <w:t xml:space="preserve"> </w:t>
      </w:r>
      <w:r w:rsidRPr="00B5299D">
        <w:rPr>
          <w:rFonts w:ascii="Sylfaen" w:hAnsi="Sylfaen" w:cs="Arial" w:hint="eastAsia"/>
          <w:lang w:val="hy-AM"/>
        </w:rPr>
        <w:t>целью</w:t>
      </w:r>
      <w:r w:rsidRPr="00B5299D">
        <w:rPr>
          <w:rFonts w:ascii="Sylfaen" w:hAnsi="Sylfaen" w:cs="Arial"/>
          <w:lang w:val="hy-AM"/>
        </w:rPr>
        <w:t xml:space="preserve"> </w:t>
      </w:r>
      <w:r w:rsidRPr="00B5299D">
        <w:rPr>
          <w:rFonts w:ascii="Sylfaen" w:hAnsi="Sylfaen" w:cs="Arial" w:hint="eastAsia"/>
          <w:lang w:val="hy-AM"/>
        </w:rPr>
        <w:t>обеспечения</w:t>
      </w:r>
      <w:r w:rsidRPr="00B5299D">
        <w:rPr>
          <w:rFonts w:ascii="Sylfaen" w:hAnsi="Sylfaen" w:cs="Arial"/>
          <w:lang w:val="hy-AM"/>
        </w:rPr>
        <w:t xml:space="preserve"> </w:t>
      </w:r>
      <w:r w:rsidRPr="00B5299D">
        <w:rPr>
          <w:rFonts w:ascii="Sylfaen" w:hAnsi="Sylfaen" w:cs="Arial" w:hint="eastAsia"/>
          <w:lang w:val="hy-AM"/>
        </w:rPr>
        <w:t>безопасности</w:t>
      </w:r>
      <w:r w:rsidRPr="00B5299D">
        <w:rPr>
          <w:rFonts w:ascii="Sylfaen" w:hAnsi="Sylfaen" w:cs="Arial"/>
          <w:lang w:val="hy-AM"/>
        </w:rPr>
        <w:t xml:space="preserve"> </w:t>
      </w:r>
      <w:r w:rsidRPr="00B5299D">
        <w:rPr>
          <w:rFonts w:ascii="Sylfaen" w:hAnsi="Sylfaen" w:cs="Arial" w:hint="eastAsia"/>
          <w:lang w:val="hy-AM"/>
        </w:rPr>
        <w:t>во</w:t>
      </w:r>
      <w:r w:rsidRPr="00B5299D">
        <w:rPr>
          <w:rFonts w:ascii="Sylfaen" w:hAnsi="Sylfaen" w:cs="Arial"/>
          <w:lang w:val="hy-AM"/>
        </w:rPr>
        <w:t xml:space="preserve"> </w:t>
      </w:r>
      <w:r w:rsidRPr="00B5299D">
        <w:rPr>
          <w:rFonts w:ascii="Sylfaen" w:hAnsi="Sylfaen" w:cs="Arial" w:hint="eastAsia"/>
          <w:lang w:val="hy-AM"/>
        </w:rPr>
        <w:t>время</w:t>
      </w:r>
      <w:r w:rsidRPr="00B5299D">
        <w:rPr>
          <w:rFonts w:ascii="Sylfaen" w:hAnsi="Sylfaen" w:cs="Arial"/>
          <w:lang w:val="hy-AM"/>
        </w:rPr>
        <w:t xml:space="preserve"> </w:t>
      </w:r>
      <w:r w:rsidRPr="00B5299D">
        <w:rPr>
          <w:rFonts w:ascii="Sylfaen" w:hAnsi="Sylfaen" w:cs="Arial" w:hint="eastAsia"/>
          <w:lang w:val="hy-AM"/>
        </w:rPr>
        <w:t>разметки</w:t>
      </w:r>
      <w:r w:rsidRPr="00B5299D">
        <w:rPr>
          <w:rFonts w:ascii="Sylfaen" w:hAnsi="Sylfaen" w:cs="Arial"/>
          <w:lang w:val="hy-AM"/>
        </w:rPr>
        <w:t xml:space="preserve"> (</w:t>
      </w:r>
      <w:r w:rsidRPr="00B5299D">
        <w:rPr>
          <w:rFonts w:ascii="Sylfaen" w:hAnsi="Sylfaen" w:cs="Arial" w:hint="eastAsia"/>
          <w:lang w:val="hy-AM"/>
        </w:rPr>
        <w:t>с</w:t>
      </w:r>
      <w:r w:rsidRPr="00B5299D">
        <w:rPr>
          <w:rFonts w:ascii="Sylfaen" w:hAnsi="Sylfaen" w:cs="Arial"/>
          <w:lang w:val="hy-AM"/>
        </w:rPr>
        <w:t xml:space="preserve"> </w:t>
      </w:r>
      <w:r w:rsidRPr="00B5299D">
        <w:rPr>
          <w:rFonts w:ascii="Sylfaen" w:hAnsi="Sylfaen" w:cs="Arial" w:hint="eastAsia"/>
          <w:lang w:val="hy-AM"/>
        </w:rPr>
        <w:t>пирамидами</w:t>
      </w:r>
      <w:r w:rsidRPr="00B5299D">
        <w:rPr>
          <w:rFonts w:ascii="Sylfaen" w:hAnsi="Sylfaen" w:cs="Arial"/>
          <w:lang w:val="hy-AM"/>
        </w:rPr>
        <w:t xml:space="preserve">, </w:t>
      </w:r>
      <w:r w:rsidRPr="00B5299D">
        <w:rPr>
          <w:rFonts w:ascii="Sylfaen" w:hAnsi="Sylfaen" w:cs="Arial" w:hint="eastAsia"/>
          <w:lang w:val="hy-AM"/>
        </w:rPr>
        <w:t>временными</w:t>
      </w:r>
      <w:r w:rsidRPr="00B5299D">
        <w:rPr>
          <w:rFonts w:ascii="Sylfaen" w:hAnsi="Sylfaen" w:cs="Arial"/>
          <w:lang w:val="hy-AM"/>
        </w:rPr>
        <w:t xml:space="preserve"> </w:t>
      </w:r>
      <w:r w:rsidRPr="00B5299D">
        <w:rPr>
          <w:rFonts w:ascii="Sylfaen" w:hAnsi="Sylfaen" w:cs="Arial" w:hint="eastAsia"/>
          <w:lang w:val="hy-AM"/>
        </w:rPr>
        <w:t>знаками</w:t>
      </w:r>
      <w:r w:rsidRPr="00B5299D">
        <w:rPr>
          <w:rFonts w:ascii="Sylfaen" w:hAnsi="Sylfaen" w:cs="Arial"/>
          <w:lang w:val="hy-AM"/>
        </w:rPr>
        <w:t xml:space="preserve">, </w:t>
      </w:r>
      <w:r w:rsidRPr="00B5299D">
        <w:rPr>
          <w:rFonts w:ascii="Sylfaen" w:hAnsi="Sylfaen" w:cs="Arial" w:hint="eastAsia"/>
          <w:lang w:val="hy-AM"/>
        </w:rPr>
        <w:t>светящимися</w:t>
      </w:r>
      <w:r w:rsidRPr="00B5299D">
        <w:rPr>
          <w:rFonts w:ascii="Sylfaen" w:hAnsi="Sylfaen" w:cs="Arial"/>
          <w:lang w:val="hy-AM"/>
        </w:rPr>
        <w:t xml:space="preserve"> </w:t>
      </w:r>
      <w:r w:rsidRPr="00B5299D">
        <w:rPr>
          <w:rFonts w:ascii="Sylfaen" w:hAnsi="Sylfaen" w:cs="Arial" w:hint="eastAsia"/>
          <w:lang w:val="hy-AM"/>
        </w:rPr>
        <w:t>предупреждающими</w:t>
      </w:r>
      <w:r w:rsidRPr="00B5299D">
        <w:rPr>
          <w:rFonts w:ascii="Sylfaen" w:hAnsi="Sylfaen" w:cs="Arial"/>
          <w:lang w:val="hy-AM"/>
        </w:rPr>
        <w:t xml:space="preserve"> </w:t>
      </w:r>
      <w:r w:rsidRPr="00B5299D">
        <w:rPr>
          <w:rFonts w:ascii="Sylfaen" w:hAnsi="Sylfaen" w:cs="Arial" w:hint="eastAsia"/>
          <w:lang w:val="hy-AM"/>
        </w:rPr>
        <w:t>знаками</w:t>
      </w:r>
      <w:r w:rsidRPr="00B5299D">
        <w:rPr>
          <w:rFonts w:ascii="Sylfaen" w:hAnsi="Sylfaen" w:cs="Arial"/>
          <w:lang w:val="hy-AM"/>
        </w:rPr>
        <w:t xml:space="preserve"> </w:t>
      </w:r>
      <w:r w:rsidRPr="00B5299D">
        <w:rPr>
          <w:rFonts w:ascii="Sylfaen" w:hAnsi="Sylfaen" w:cs="Arial" w:hint="eastAsia"/>
          <w:lang w:val="hy-AM"/>
        </w:rPr>
        <w:t>и</w:t>
      </w:r>
      <w:r w:rsidRPr="00B5299D">
        <w:rPr>
          <w:rFonts w:ascii="Sylfaen" w:hAnsi="Sylfaen" w:cs="Arial"/>
          <w:lang w:val="hy-AM"/>
        </w:rPr>
        <w:t xml:space="preserve"> </w:t>
      </w:r>
      <w:r w:rsidRPr="00B5299D">
        <w:rPr>
          <w:rFonts w:ascii="Sylfaen" w:hAnsi="Sylfaen" w:cs="Arial" w:hint="eastAsia"/>
          <w:lang w:val="hy-AM"/>
        </w:rPr>
        <w:t>т</w:t>
      </w:r>
      <w:r w:rsidRPr="00B5299D">
        <w:rPr>
          <w:rFonts w:ascii="Sylfaen" w:hAnsi="Sylfaen" w:cs="Arial"/>
          <w:lang w:val="hy-AM"/>
        </w:rPr>
        <w:t xml:space="preserve">. </w:t>
      </w:r>
      <w:r w:rsidRPr="00B5299D">
        <w:rPr>
          <w:rFonts w:ascii="Sylfaen" w:hAnsi="Sylfaen" w:cs="Arial" w:hint="eastAsia"/>
          <w:lang w:val="hy-AM"/>
        </w:rPr>
        <w:t>д</w:t>
      </w:r>
      <w:r w:rsidRPr="00B5299D">
        <w:rPr>
          <w:rFonts w:ascii="Sylfaen" w:hAnsi="Sylfaen" w:cs="Arial"/>
          <w:lang w:val="hy-AM"/>
        </w:rPr>
        <w:t>.);</w:t>
      </w:r>
      <w:r w:rsidRPr="00E40EC8">
        <w:rPr>
          <w:rFonts w:ascii="Sylfaen" w:hAnsi="Sylfaen" w:cs="Arial"/>
          <w:lang w:val="hy-AM"/>
        </w:rPr>
        <w:t xml:space="preserve"> </w:t>
      </w:r>
    </w:p>
    <w:p w:rsidR="00656E48" w:rsidRPr="00E40EC8" w:rsidRDefault="00656E48" w:rsidP="00656E48">
      <w:pPr>
        <w:ind w:firstLine="360"/>
        <w:jc w:val="both"/>
        <w:rPr>
          <w:rFonts w:ascii="Sylfaen" w:hAnsi="Sylfaen" w:cs="Arial"/>
          <w:lang w:val="hy-AM"/>
        </w:rPr>
      </w:pPr>
      <w:r w:rsidRPr="00E40EC8">
        <w:rPr>
          <w:rFonts w:ascii="Sylfaen" w:hAnsi="Sylfaen" w:cs="Arial"/>
          <w:lang w:val="hy-AM"/>
        </w:rPr>
        <w:t xml:space="preserve">2) </w:t>
      </w:r>
      <w:r w:rsidRPr="00CC26B1">
        <w:rPr>
          <w:rFonts w:ascii="Sylfaen" w:hAnsi="Sylfaen" w:cs="Arial" w:hint="eastAsia"/>
          <w:lang w:val="hy-AM"/>
        </w:rPr>
        <w:t>очистка</w:t>
      </w:r>
      <w:r w:rsidRPr="00CC26B1">
        <w:rPr>
          <w:rFonts w:ascii="Sylfaen" w:hAnsi="Sylfaen" w:cs="Arial"/>
          <w:lang w:val="hy-AM"/>
        </w:rPr>
        <w:t xml:space="preserve"> </w:t>
      </w:r>
      <w:r w:rsidRPr="00CC26B1">
        <w:rPr>
          <w:rFonts w:ascii="Sylfaen" w:hAnsi="Sylfaen" w:cs="Arial" w:hint="eastAsia"/>
          <w:lang w:val="hy-AM"/>
        </w:rPr>
        <w:t>дороги</w:t>
      </w:r>
      <w:r w:rsidRPr="00CC26B1">
        <w:rPr>
          <w:rFonts w:ascii="Sylfaen" w:hAnsi="Sylfaen" w:cs="Arial"/>
          <w:lang w:val="hy-AM"/>
        </w:rPr>
        <w:t xml:space="preserve"> </w:t>
      </w:r>
      <w:r w:rsidRPr="00CC26B1">
        <w:rPr>
          <w:rFonts w:ascii="Sylfaen" w:hAnsi="Sylfaen" w:cs="Arial" w:hint="eastAsia"/>
          <w:lang w:val="hy-AM"/>
        </w:rPr>
        <w:t>с</w:t>
      </w:r>
      <w:r w:rsidRPr="00CC26B1">
        <w:rPr>
          <w:rFonts w:ascii="Sylfaen" w:hAnsi="Sylfaen" w:cs="Arial"/>
          <w:lang w:val="hy-AM"/>
        </w:rPr>
        <w:t xml:space="preserve"> </w:t>
      </w:r>
      <w:r w:rsidRPr="00CC26B1">
        <w:rPr>
          <w:rFonts w:ascii="Sylfaen" w:hAnsi="Sylfaen" w:cs="Arial" w:hint="eastAsia"/>
          <w:lang w:val="hy-AM"/>
        </w:rPr>
        <w:t>помощью</w:t>
      </w:r>
      <w:r w:rsidRPr="00CC26B1">
        <w:rPr>
          <w:rFonts w:ascii="Sylfaen" w:hAnsi="Sylfaen" w:cs="Arial"/>
          <w:lang w:val="hy-AM"/>
        </w:rPr>
        <w:t xml:space="preserve"> </w:t>
      </w:r>
      <w:r w:rsidRPr="00CC26B1">
        <w:rPr>
          <w:rFonts w:ascii="Sylfaen" w:hAnsi="Sylfaen" w:cs="Arial" w:hint="eastAsia"/>
          <w:lang w:val="hy-AM"/>
        </w:rPr>
        <w:t>специальной</w:t>
      </w:r>
      <w:r w:rsidRPr="00CC26B1">
        <w:rPr>
          <w:rFonts w:ascii="Sylfaen" w:hAnsi="Sylfaen" w:cs="Arial"/>
          <w:lang w:val="hy-AM"/>
        </w:rPr>
        <w:t xml:space="preserve">  </w:t>
      </w:r>
      <w:r w:rsidRPr="00CC26B1">
        <w:rPr>
          <w:rFonts w:ascii="Sylfaen" w:hAnsi="Sylfaen" w:cs="Arial" w:hint="eastAsia"/>
          <w:lang w:val="hy-AM"/>
        </w:rPr>
        <w:t>техники</w:t>
      </w:r>
      <w:r w:rsidRPr="00CC26B1">
        <w:rPr>
          <w:rFonts w:ascii="Sylfaen" w:hAnsi="Sylfaen" w:cs="Arial"/>
          <w:lang w:val="hy-AM"/>
        </w:rPr>
        <w:t xml:space="preserve">  </w:t>
      </w:r>
      <w:r w:rsidRPr="00CC26B1">
        <w:rPr>
          <w:rFonts w:ascii="Sylfaen" w:hAnsi="Sylfaen" w:cs="Arial" w:hint="eastAsia"/>
          <w:lang w:val="hy-AM"/>
        </w:rPr>
        <w:t>перед</w:t>
      </w:r>
      <w:r w:rsidRPr="00CC26B1">
        <w:rPr>
          <w:rFonts w:ascii="Sylfaen" w:hAnsi="Sylfaen" w:cs="Arial"/>
          <w:lang w:val="hy-AM"/>
        </w:rPr>
        <w:t xml:space="preserve"> </w:t>
      </w:r>
      <w:r w:rsidRPr="00CC26B1">
        <w:rPr>
          <w:rFonts w:ascii="Sylfaen" w:hAnsi="Sylfaen" w:cs="Arial" w:hint="eastAsia"/>
          <w:lang w:val="hy-AM"/>
        </w:rPr>
        <w:t>нанесением</w:t>
      </w:r>
      <w:r w:rsidRPr="00CC26B1">
        <w:rPr>
          <w:rFonts w:ascii="Sylfaen" w:hAnsi="Sylfaen" w:cs="Arial"/>
          <w:lang w:val="hy-AM"/>
        </w:rPr>
        <w:t xml:space="preserve"> </w:t>
      </w:r>
      <w:r w:rsidRPr="00CC26B1">
        <w:rPr>
          <w:rFonts w:ascii="Sylfaen" w:hAnsi="Sylfaen" w:cs="Arial" w:hint="eastAsia"/>
          <w:lang w:val="hy-AM"/>
        </w:rPr>
        <w:t>разметки</w:t>
      </w:r>
      <w:r w:rsidRPr="00CC26B1">
        <w:rPr>
          <w:rFonts w:ascii="Sylfaen" w:hAnsi="Sylfaen" w:cs="Arial"/>
          <w:lang w:val="hy-AM"/>
        </w:rPr>
        <w:t xml:space="preserve">, </w:t>
      </w:r>
      <w:r w:rsidRPr="00CC26B1">
        <w:rPr>
          <w:rFonts w:ascii="Sylfaen" w:hAnsi="Sylfaen" w:cs="Arial" w:hint="eastAsia"/>
          <w:lang w:val="hy-AM"/>
        </w:rPr>
        <w:t>в</w:t>
      </w:r>
      <w:r w:rsidRPr="00CC26B1">
        <w:rPr>
          <w:rFonts w:ascii="Sylfaen" w:hAnsi="Sylfaen" w:cs="Arial"/>
          <w:lang w:val="hy-AM"/>
        </w:rPr>
        <w:t xml:space="preserve"> </w:t>
      </w:r>
      <w:r w:rsidRPr="00CC26B1">
        <w:rPr>
          <w:rFonts w:ascii="Sylfaen" w:hAnsi="Sylfaen" w:cs="Arial" w:hint="eastAsia"/>
          <w:lang w:val="hy-AM"/>
        </w:rPr>
        <w:t>случае</w:t>
      </w:r>
      <w:r w:rsidRPr="00CC26B1">
        <w:rPr>
          <w:rFonts w:ascii="Sylfaen" w:hAnsi="Sylfaen" w:cs="Arial"/>
          <w:lang w:val="hy-AM"/>
        </w:rPr>
        <w:t xml:space="preserve"> </w:t>
      </w:r>
      <w:r w:rsidRPr="00CC26B1">
        <w:rPr>
          <w:rFonts w:ascii="Sylfaen" w:hAnsi="Sylfaen" w:cs="Arial" w:hint="eastAsia"/>
          <w:lang w:val="hy-AM"/>
        </w:rPr>
        <w:t>изменения</w:t>
      </w:r>
      <w:r w:rsidRPr="00CC26B1">
        <w:rPr>
          <w:rFonts w:ascii="Sylfaen" w:hAnsi="Sylfaen" w:cs="Arial"/>
          <w:lang w:val="hy-AM"/>
        </w:rPr>
        <w:t xml:space="preserve"> </w:t>
      </w:r>
      <w:r w:rsidRPr="00CC26B1">
        <w:rPr>
          <w:rFonts w:ascii="Sylfaen" w:hAnsi="Sylfaen" w:cs="Arial" w:hint="eastAsia"/>
          <w:lang w:val="hy-AM"/>
        </w:rPr>
        <w:t>дорожного</w:t>
      </w:r>
      <w:r w:rsidRPr="00CC26B1">
        <w:rPr>
          <w:rFonts w:ascii="Sylfaen" w:hAnsi="Sylfaen" w:cs="Arial"/>
          <w:lang w:val="hy-AM"/>
        </w:rPr>
        <w:t xml:space="preserve"> </w:t>
      </w:r>
      <w:r w:rsidRPr="00CC26B1">
        <w:rPr>
          <w:rFonts w:ascii="Sylfaen" w:hAnsi="Sylfaen" w:cs="Arial" w:hint="eastAsia"/>
          <w:lang w:val="hy-AM"/>
        </w:rPr>
        <w:t>движения</w:t>
      </w:r>
      <w:r w:rsidRPr="00CC26B1">
        <w:rPr>
          <w:rFonts w:ascii="Sylfaen" w:hAnsi="Sylfaen" w:cs="Arial"/>
          <w:lang w:val="hy-AM"/>
        </w:rPr>
        <w:t xml:space="preserve">, </w:t>
      </w:r>
      <w:r w:rsidRPr="00CC26B1">
        <w:rPr>
          <w:rFonts w:ascii="Sylfaen" w:hAnsi="Sylfaen" w:cs="Arial" w:hint="eastAsia"/>
          <w:lang w:val="hy-AM"/>
        </w:rPr>
        <w:t>замена</w:t>
      </w:r>
      <w:r w:rsidRPr="00CC26B1">
        <w:rPr>
          <w:rFonts w:ascii="Sylfaen" w:hAnsi="Sylfaen" w:cs="Arial"/>
          <w:lang w:val="hy-AM"/>
        </w:rPr>
        <w:t xml:space="preserve"> </w:t>
      </w:r>
      <w:r w:rsidRPr="00CC26B1">
        <w:rPr>
          <w:rFonts w:ascii="Sylfaen" w:hAnsi="Sylfaen" w:cs="Arial" w:hint="eastAsia"/>
          <w:lang w:val="hy-AM"/>
        </w:rPr>
        <w:t>старой</w:t>
      </w:r>
      <w:r w:rsidRPr="00CC26B1">
        <w:rPr>
          <w:rFonts w:ascii="Sylfaen" w:hAnsi="Sylfaen" w:cs="Arial"/>
          <w:lang w:val="hy-AM"/>
        </w:rPr>
        <w:t xml:space="preserve"> </w:t>
      </w:r>
      <w:r w:rsidRPr="00CC26B1">
        <w:rPr>
          <w:rFonts w:ascii="Sylfaen" w:hAnsi="Sylfaen" w:cs="Arial" w:hint="eastAsia"/>
          <w:lang w:val="hy-AM"/>
        </w:rPr>
        <w:t>разметки</w:t>
      </w:r>
      <w:r w:rsidRPr="00CC26B1">
        <w:rPr>
          <w:rFonts w:ascii="Sylfaen" w:hAnsi="Sylfaen" w:cs="Arial"/>
          <w:lang w:val="hy-AM"/>
        </w:rPr>
        <w:t xml:space="preserve"> </w:t>
      </w:r>
      <w:r w:rsidRPr="00CC26B1">
        <w:rPr>
          <w:rFonts w:ascii="Sylfaen" w:hAnsi="Sylfaen" w:cs="Arial" w:hint="eastAsia"/>
          <w:lang w:val="hy-AM"/>
        </w:rPr>
        <w:t>с</w:t>
      </w:r>
      <w:r w:rsidRPr="00CC26B1">
        <w:rPr>
          <w:rFonts w:ascii="Sylfaen" w:hAnsi="Sylfaen" w:cs="Arial"/>
          <w:lang w:val="hy-AM"/>
        </w:rPr>
        <w:t xml:space="preserve"> </w:t>
      </w:r>
      <w:r w:rsidRPr="00CC26B1">
        <w:rPr>
          <w:rFonts w:ascii="Sylfaen" w:hAnsi="Sylfaen" w:cs="Arial" w:hint="eastAsia"/>
          <w:lang w:val="hy-AM"/>
        </w:rPr>
        <w:t>помощью</w:t>
      </w:r>
      <w:r w:rsidRPr="00CC26B1">
        <w:rPr>
          <w:rFonts w:ascii="Sylfaen" w:hAnsi="Sylfaen" w:cs="Arial"/>
          <w:lang w:val="hy-AM"/>
        </w:rPr>
        <w:t xml:space="preserve"> </w:t>
      </w:r>
      <w:r w:rsidRPr="00CC26B1">
        <w:rPr>
          <w:rFonts w:ascii="Sylfaen" w:hAnsi="Sylfaen" w:cs="Arial" w:hint="eastAsia"/>
          <w:lang w:val="hy-AM"/>
        </w:rPr>
        <w:t>соответствующей</w:t>
      </w:r>
      <w:r w:rsidRPr="00CC26B1">
        <w:rPr>
          <w:rFonts w:ascii="Sylfaen" w:hAnsi="Sylfaen" w:cs="Arial"/>
          <w:lang w:val="hy-AM"/>
        </w:rPr>
        <w:t xml:space="preserve"> </w:t>
      </w:r>
      <w:r w:rsidRPr="00CC26B1">
        <w:rPr>
          <w:rFonts w:ascii="Sylfaen" w:hAnsi="Sylfaen" w:cs="Arial" w:hint="eastAsia"/>
          <w:lang w:val="hy-AM"/>
        </w:rPr>
        <w:t>техники</w:t>
      </w:r>
      <w:r w:rsidRPr="00CC26B1">
        <w:rPr>
          <w:rFonts w:ascii="Sylfaen" w:hAnsi="Sylfaen" w:cs="Arial"/>
          <w:lang w:val="hy-AM"/>
        </w:rPr>
        <w:t xml:space="preserve">, </w:t>
      </w:r>
      <w:r w:rsidRPr="00CC26B1">
        <w:rPr>
          <w:rFonts w:ascii="Sylfaen" w:hAnsi="Sylfaen" w:cs="Arial" w:hint="eastAsia"/>
          <w:lang w:val="hy-AM"/>
        </w:rPr>
        <w:t>предварительное</w:t>
      </w:r>
      <w:r w:rsidRPr="00CC26B1">
        <w:rPr>
          <w:rFonts w:ascii="Sylfaen" w:hAnsi="Sylfaen" w:cs="Arial"/>
          <w:lang w:val="hy-AM"/>
        </w:rPr>
        <w:t xml:space="preserve"> </w:t>
      </w:r>
      <w:r w:rsidRPr="00CC26B1">
        <w:rPr>
          <w:rFonts w:ascii="Sylfaen" w:hAnsi="Sylfaen" w:cs="Arial" w:hint="eastAsia"/>
          <w:lang w:val="hy-AM"/>
        </w:rPr>
        <w:t>измерение</w:t>
      </w:r>
      <w:r w:rsidRPr="00CC26B1">
        <w:rPr>
          <w:rFonts w:ascii="Sylfaen" w:hAnsi="Sylfaen" w:cs="Arial"/>
          <w:lang w:val="hy-AM"/>
        </w:rPr>
        <w:t xml:space="preserve"> (</w:t>
      </w:r>
      <w:r w:rsidRPr="00CC26B1">
        <w:rPr>
          <w:rFonts w:ascii="Sylfaen" w:hAnsi="Sylfaen" w:cs="Arial" w:hint="eastAsia"/>
          <w:lang w:val="hy-AM"/>
        </w:rPr>
        <w:t>после</w:t>
      </w:r>
      <w:r w:rsidRPr="00CC26B1">
        <w:rPr>
          <w:rFonts w:ascii="Sylfaen" w:hAnsi="Sylfaen" w:cs="Arial"/>
          <w:lang w:val="hy-AM"/>
        </w:rPr>
        <w:t xml:space="preserve"> </w:t>
      </w:r>
      <w:r w:rsidRPr="00CC26B1">
        <w:rPr>
          <w:rFonts w:ascii="Sylfaen" w:hAnsi="Sylfaen" w:cs="Arial" w:hint="eastAsia"/>
          <w:lang w:val="hy-AM"/>
        </w:rPr>
        <w:t>определения</w:t>
      </w:r>
      <w:r w:rsidRPr="00CC26B1">
        <w:rPr>
          <w:rFonts w:ascii="Sylfaen" w:hAnsi="Sylfaen" w:cs="Arial"/>
          <w:lang w:val="hy-AM"/>
        </w:rPr>
        <w:t xml:space="preserve"> </w:t>
      </w:r>
      <w:r w:rsidRPr="00CC26B1">
        <w:rPr>
          <w:rFonts w:ascii="Sylfaen" w:hAnsi="Sylfaen" w:cs="Arial" w:hint="eastAsia"/>
          <w:lang w:val="hy-AM"/>
        </w:rPr>
        <w:t>контрольных</w:t>
      </w:r>
      <w:r w:rsidRPr="00CC26B1">
        <w:rPr>
          <w:rFonts w:ascii="Sylfaen" w:hAnsi="Sylfaen" w:cs="Arial"/>
          <w:lang w:val="hy-AM"/>
        </w:rPr>
        <w:t xml:space="preserve"> </w:t>
      </w:r>
      <w:r w:rsidRPr="00CC26B1">
        <w:rPr>
          <w:rFonts w:ascii="Sylfaen" w:hAnsi="Sylfaen" w:cs="Arial" w:hint="eastAsia"/>
          <w:lang w:val="hy-AM"/>
        </w:rPr>
        <w:t>точек</w:t>
      </w:r>
      <w:r w:rsidRPr="00CC26B1">
        <w:rPr>
          <w:rFonts w:ascii="Sylfaen" w:hAnsi="Sylfaen" w:cs="Arial"/>
          <w:lang w:val="hy-AM"/>
        </w:rPr>
        <w:t xml:space="preserve"> </w:t>
      </w:r>
      <w:r w:rsidRPr="00CC26B1">
        <w:rPr>
          <w:rFonts w:ascii="Sylfaen" w:hAnsi="Sylfaen" w:cs="Arial" w:hint="eastAsia"/>
          <w:lang w:val="hy-AM"/>
        </w:rPr>
        <w:t>их</w:t>
      </w:r>
      <w:r w:rsidRPr="00CC26B1">
        <w:rPr>
          <w:rFonts w:ascii="Sylfaen" w:hAnsi="Sylfaen" w:cs="Arial"/>
          <w:lang w:val="hy-AM"/>
        </w:rPr>
        <w:t xml:space="preserve"> </w:t>
      </w:r>
      <w:r w:rsidRPr="00CC26B1">
        <w:rPr>
          <w:rFonts w:ascii="Sylfaen" w:hAnsi="Sylfaen" w:cs="Arial" w:hint="eastAsia"/>
          <w:lang w:val="hy-AM"/>
        </w:rPr>
        <w:t>соединение</w:t>
      </w:r>
      <w:r w:rsidRPr="00CC26B1">
        <w:rPr>
          <w:rFonts w:ascii="Sylfaen" w:hAnsi="Sylfaen" w:cs="Arial"/>
          <w:lang w:val="hy-AM"/>
        </w:rPr>
        <w:t xml:space="preserve"> </w:t>
      </w:r>
      <w:r w:rsidRPr="00CC26B1">
        <w:rPr>
          <w:rFonts w:ascii="Sylfaen" w:hAnsi="Sylfaen" w:cs="Arial" w:hint="eastAsia"/>
          <w:lang w:val="hy-AM"/>
        </w:rPr>
        <w:t>порошковым</w:t>
      </w:r>
      <w:r w:rsidRPr="00CC26B1">
        <w:rPr>
          <w:rFonts w:ascii="Sylfaen" w:hAnsi="Sylfaen" w:cs="Arial"/>
          <w:lang w:val="hy-AM"/>
        </w:rPr>
        <w:t xml:space="preserve"> </w:t>
      </w:r>
      <w:r w:rsidRPr="00CC26B1">
        <w:rPr>
          <w:rFonts w:ascii="Sylfaen" w:hAnsi="Sylfaen" w:cs="Arial" w:hint="eastAsia"/>
          <w:lang w:val="hy-AM"/>
        </w:rPr>
        <w:t>мелом</w:t>
      </w:r>
      <w:r w:rsidRPr="00CC26B1">
        <w:rPr>
          <w:rFonts w:ascii="Sylfaen" w:hAnsi="Sylfaen" w:cs="Arial"/>
          <w:lang w:val="hy-AM"/>
        </w:rPr>
        <w:t xml:space="preserve"> </w:t>
      </w:r>
      <w:r w:rsidRPr="00CC26B1">
        <w:rPr>
          <w:rFonts w:ascii="Sylfaen" w:hAnsi="Sylfaen" w:cs="Arial" w:hint="eastAsia"/>
          <w:lang w:val="hy-AM"/>
        </w:rPr>
        <w:t>или</w:t>
      </w:r>
      <w:r w:rsidRPr="00CC26B1">
        <w:rPr>
          <w:rFonts w:ascii="Sylfaen" w:hAnsi="Sylfaen" w:cs="Arial"/>
          <w:lang w:val="hy-AM"/>
        </w:rPr>
        <w:t xml:space="preserve"> </w:t>
      </w:r>
      <w:r w:rsidRPr="00CC26B1">
        <w:rPr>
          <w:rFonts w:ascii="Sylfaen" w:hAnsi="Sylfaen" w:cs="Arial" w:hint="eastAsia"/>
          <w:lang w:val="hy-AM"/>
        </w:rPr>
        <w:t>другими</w:t>
      </w:r>
      <w:r w:rsidRPr="00CC26B1">
        <w:rPr>
          <w:rFonts w:ascii="Sylfaen" w:hAnsi="Sylfaen" w:cs="Arial"/>
          <w:lang w:val="hy-AM"/>
        </w:rPr>
        <w:t xml:space="preserve"> </w:t>
      </w:r>
      <w:r w:rsidRPr="00CC26B1">
        <w:rPr>
          <w:rFonts w:ascii="Sylfaen" w:hAnsi="Sylfaen" w:cs="Arial" w:hint="eastAsia"/>
          <w:lang w:val="hy-AM"/>
        </w:rPr>
        <w:t>эквивалентными</w:t>
      </w:r>
      <w:r w:rsidRPr="00CC26B1">
        <w:rPr>
          <w:rFonts w:ascii="Sylfaen" w:hAnsi="Sylfaen" w:cs="Arial"/>
          <w:lang w:val="hy-AM"/>
        </w:rPr>
        <w:t xml:space="preserve"> </w:t>
      </w:r>
      <w:r w:rsidRPr="00CC26B1">
        <w:rPr>
          <w:rFonts w:ascii="Sylfaen" w:hAnsi="Sylfaen" w:cs="Arial" w:hint="eastAsia"/>
          <w:lang w:val="hy-AM"/>
        </w:rPr>
        <w:t>материалами</w:t>
      </w:r>
      <w:r w:rsidRPr="00CC26B1">
        <w:rPr>
          <w:rFonts w:ascii="Sylfaen" w:hAnsi="Sylfaen" w:cs="Arial"/>
          <w:lang w:val="hy-AM"/>
        </w:rPr>
        <w:t xml:space="preserve"> </w:t>
      </w:r>
      <w:r w:rsidRPr="00CC26B1">
        <w:rPr>
          <w:rFonts w:ascii="Sylfaen" w:hAnsi="Sylfaen" w:cs="Arial" w:hint="eastAsia"/>
          <w:lang w:val="hy-AM"/>
        </w:rPr>
        <w:t>и</w:t>
      </w:r>
      <w:r w:rsidRPr="00CC26B1">
        <w:rPr>
          <w:rFonts w:ascii="Sylfaen" w:hAnsi="Sylfaen" w:cs="Arial"/>
          <w:lang w:val="hy-AM"/>
        </w:rPr>
        <w:t xml:space="preserve"> </w:t>
      </w:r>
      <w:r w:rsidRPr="00CC26B1">
        <w:rPr>
          <w:rFonts w:ascii="Sylfaen" w:hAnsi="Sylfaen" w:cs="Arial" w:hint="eastAsia"/>
          <w:lang w:val="hy-AM"/>
        </w:rPr>
        <w:t>веревкой</w:t>
      </w:r>
      <w:r w:rsidRPr="00CC26B1">
        <w:rPr>
          <w:rFonts w:ascii="Sylfaen" w:hAnsi="Sylfaen" w:cs="Arial"/>
          <w:lang w:val="hy-AM"/>
        </w:rPr>
        <w:t xml:space="preserve"> </w:t>
      </w:r>
      <w:r w:rsidRPr="00CC26B1">
        <w:rPr>
          <w:rFonts w:ascii="Sylfaen" w:hAnsi="Sylfaen" w:cs="Arial" w:hint="eastAsia"/>
          <w:lang w:val="hy-AM"/>
        </w:rPr>
        <w:t>или</w:t>
      </w:r>
      <w:r w:rsidRPr="00CC26B1">
        <w:rPr>
          <w:rFonts w:ascii="Sylfaen" w:hAnsi="Sylfaen" w:cs="Arial"/>
          <w:lang w:val="hy-AM"/>
        </w:rPr>
        <w:t xml:space="preserve"> </w:t>
      </w:r>
      <w:r w:rsidRPr="00CC26B1">
        <w:rPr>
          <w:rFonts w:ascii="Sylfaen" w:hAnsi="Sylfaen" w:cs="Arial" w:hint="eastAsia"/>
          <w:lang w:val="hy-AM"/>
        </w:rPr>
        <w:t>другим</w:t>
      </w:r>
      <w:r w:rsidRPr="00CC26B1">
        <w:rPr>
          <w:rFonts w:ascii="Sylfaen" w:hAnsi="Sylfaen" w:cs="Arial"/>
          <w:lang w:val="hy-AM"/>
        </w:rPr>
        <w:t xml:space="preserve"> </w:t>
      </w:r>
      <w:r w:rsidRPr="00CC26B1">
        <w:rPr>
          <w:rFonts w:ascii="Sylfaen" w:hAnsi="Sylfaen" w:cs="Arial" w:hint="eastAsia"/>
          <w:lang w:val="hy-AM"/>
        </w:rPr>
        <w:t>методом</w:t>
      </w:r>
      <w:r w:rsidRPr="00CC26B1">
        <w:rPr>
          <w:rFonts w:ascii="Sylfaen" w:hAnsi="Sylfaen" w:cs="Arial"/>
          <w:lang w:val="hy-AM"/>
        </w:rPr>
        <w:t>)</w:t>
      </w:r>
      <w:r w:rsidRPr="00E40EC8">
        <w:rPr>
          <w:rFonts w:ascii="Sylfaen" w:hAnsi="Sylfaen" w:cs="Arial"/>
          <w:lang w:val="hy-AM"/>
        </w:rPr>
        <w:t>.</w:t>
      </w:r>
    </w:p>
    <w:p w:rsidR="00656E48" w:rsidRDefault="00656E48" w:rsidP="00656E48">
      <w:pPr>
        <w:ind w:firstLine="360"/>
        <w:jc w:val="both"/>
        <w:rPr>
          <w:rFonts w:ascii="Sylfaen" w:hAnsi="Sylfaen" w:cs="Arial"/>
        </w:rPr>
      </w:pPr>
      <w:r w:rsidRPr="00E40EC8">
        <w:rPr>
          <w:rFonts w:ascii="Sylfaen" w:hAnsi="Sylfaen" w:cs="Arial"/>
          <w:lang w:val="hy-AM"/>
        </w:rPr>
        <w:t>3)</w:t>
      </w:r>
      <w:r w:rsidRPr="00F50D57">
        <w:rPr>
          <w:rFonts w:hint="eastAsia"/>
          <w:lang w:val="hy-AM"/>
        </w:rPr>
        <w:t xml:space="preserve"> </w:t>
      </w:r>
      <w:r w:rsidRPr="00F50D57">
        <w:rPr>
          <w:rFonts w:ascii="Sylfaen" w:hAnsi="Sylfaen" w:cs="Arial" w:hint="eastAsia"/>
          <w:lang w:val="hy-AM"/>
        </w:rPr>
        <w:t>Разметка</w:t>
      </w:r>
      <w:r w:rsidRPr="00F50D57">
        <w:rPr>
          <w:rFonts w:ascii="Sylfaen" w:hAnsi="Sylfaen" w:cs="Arial"/>
          <w:lang w:val="hy-AM"/>
        </w:rPr>
        <w:t xml:space="preserve"> </w:t>
      </w:r>
      <w:r w:rsidRPr="00F50D57">
        <w:rPr>
          <w:rFonts w:ascii="Sylfaen" w:hAnsi="Sylfaen" w:cs="Arial" w:hint="eastAsia"/>
          <w:lang w:val="hy-AM"/>
        </w:rPr>
        <w:t>осуществляется</w:t>
      </w:r>
      <w:r w:rsidRPr="00F50D57">
        <w:rPr>
          <w:rFonts w:ascii="Sylfaen" w:hAnsi="Sylfaen" w:cs="Arial"/>
          <w:lang w:val="hy-AM"/>
        </w:rPr>
        <w:t xml:space="preserve"> </w:t>
      </w:r>
      <w:r w:rsidRPr="00F50D57">
        <w:rPr>
          <w:rFonts w:ascii="Sylfaen" w:hAnsi="Sylfaen" w:cs="Arial" w:hint="eastAsia"/>
          <w:lang w:val="hy-AM"/>
        </w:rPr>
        <w:t>с</w:t>
      </w:r>
      <w:r w:rsidRPr="00F50D57">
        <w:rPr>
          <w:rFonts w:ascii="Sylfaen" w:hAnsi="Sylfaen" w:cs="Arial"/>
          <w:lang w:val="hy-AM"/>
        </w:rPr>
        <w:t xml:space="preserve"> </w:t>
      </w:r>
      <w:r w:rsidRPr="00F50D57">
        <w:rPr>
          <w:rFonts w:ascii="Sylfaen" w:hAnsi="Sylfaen" w:cs="Arial" w:hint="eastAsia"/>
          <w:lang w:val="hy-AM"/>
        </w:rPr>
        <w:t>помощью</w:t>
      </w:r>
      <w:r w:rsidRPr="00F50D57">
        <w:rPr>
          <w:rFonts w:ascii="Sylfaen" w:hAnsi="Sylfaen" w:cs="Arial"/>
          <w:lang w:val="hy-AM"/>
        </w:rPr>
        <w:t xml:space="preserve"> </w:t>
      </w:r>
      <w:r w:rsidRPr="00F50D57">
        <w:rPr>
          <w:rFonts w:ascii="Sylfaen" w:hAnsi="Sylfaen" w:cs="Arial" w:hint="eastAsia"/>
          <w:lang w:val="hy-AM"/>
        </w:rPr>
        <w:t>специальных</w:t>
      </w:r>
      <w:r w:rsidRPr="00F50D57">
        <w:rPr>
          <w:rFonts w:ascii="Sylfaen" w:hAnsi="Sylfaen" w:cs="Arial"/>
          <w:lang w:val="hy-AM"/>
        </w:rPr>
        <w:t xml:space="preserve"> </w:t>
      </w:r>
      <w:r w:rsidRPr="00F50D57">
        <w:rPr>
          <w:rFonts w:ascii="Sylfaen" w:hAnsi="Sylfaen" w:cs="Arial" w:hint="eastAsia"/>
          <w:lang w:val="hy-AM"/>
        </w:rPr>
        <w:t>разметочных</w:t>
      </w:r>
      <w:r w:rsidRPr="00F50D57">
        <w:rPr>
          <w:rFonts w:ascii="Sylfaen" w:hAnsi="Sylfaen" w:cs="Arial"/>
          <w:lang w:val="hy-AM"/>
        </w:rPr>
        <w:t xml:space="preserve"> </w:t>
      </w:r>
      <w:r w:rsidRPr="00F50D57">
        <w:rPr>
          <w:rFonts w:ascii="Sylfaen" w:hAnsi="Sylfaen" w:cs="Arial" w:hint="eastAsia"/>
          <w:lang w:val="hy-AM"/>
        </w:rPr>
        <w:t>машин</w:t>
      </w:r>
      <w:r w:rsidRPr="00F50D57">
        <w:rPr>
          <w:rFonts w:ascii="Sylfaen" w:hAnsi="Sylfaen" w:cs="Arial"/>
          <w:lang w:val="hy-AM"/>
        </w:rPr>
        <w:t xml:space="preserve"> </w:t>
      </w:r>
      <w:r w:rsidRPr="00F50D57">
        <w:rPr>
          <w:rFonts w:ascii="Sylfaen" w:hAnsi="Sylfaen" w:cs="Arial" w:hint="eastAsia"/>
          <w:lang w:val="hy-AM"/>
        </w:rPr>
        <w:t>или</w:t>
      </w:r>
      <w:r w:rsidRPr="00F50D57">
        <w:rPr>
          <w:rFonts w:ascii="Sylfaen" w:hAnsi="Sylfaen" w:cs="Arial"/>
          <w:lang w:val="hy-AM"/>
        </w:rPr>
        <w:t xml:space="preserve"> </w:t>
      </w:r>
      <w:r w:rsidRPr="00F50D57">
        <w:rPr>
          <w:rFonts w:ascii="Sylfaen" w:hAnsi="Sylfaen" w:cs="Arial" w:hint="eastAsia"/>
          <w:lang w:val="hy-AM"/>
        </w:rPr>
        <w:t>механизмов</w:t>
      </w:r>
      <w:r w:rsidRPr="00F50D57">
        <w:rPr>
          <w:rFonts w:ascii="Sylfaen" w:hAnsi="Sylfaen" w:cs="Arial"/>
          <w:lang w:val="hy-AM"/>
        </w:rPr>
        <w:t xml:space="preserve"> </w:t>
      </w:r>
      <w:r w:rsidRPr="00F50D57">
        <w:rPr>
          <w:rFonts w:ascii="Sylfaen" w:hAnsi="Sylfaen" w:cs="Arial" w:hint="eastAsia"/>
          <w:lang w:val="hy-AM"/>
        </w:rPr>
        <w:t>и</w:t>
      </w:r>
      <w:r w:rsidRPr="00F50D57">
        <w:rPr>
          <w:rFonts w:ascii="Sylfaen" w:hAnsi="Sylfaen" w:cs="Arial"/>
          <w:lang w:val="hy-AM"/>
        </w:rPr>
        <w:t xml:space="preserve"> </w:t>
      </w:r>
      <w:r w:rsidRPr="00F50D57">
        <w:rPr>
          <w:rFonts w:ascii="Sylfaen" w:hAnsi="Sylfaen" w:cs="Arial" w:hint="eastAsia"/>
          <w:lang w:val="hy-AM"/>
        </w:rPr>
        <w:t>дорожной</w:t>
      </w:r>
      <w:r w:rsidRPr="00F50D57">
        <w:rPr>
          <w:rFonts w:ascii="Sylfaen" w:hAnsi="Sylfaen" w:cs="Arial"/>
          <w:lang w:val="hy-AM"/>
        </w:rPr>
        <w:t xml:space="preserve"> </w:t>
      </w:r>
      <w:r w:rsidRPr="00F50D57">
        <w:rPr>
          <w:rFonts w:ascii="Sylfaen" w:hAnsi="Sylfaen" w:cs="Arial" w:hint="eastAsia"/>
          <w:lang w:val="hy-AM"/>
        </w:rPr>
        <w:t>краски</w:t>
      </w:r>
      <w:r w:rsidRPr="00F50D57">
        <w:rPr>
          <w:rFonts w:ascii="Sylfaen" w:hAnsi="Sylfaen" w:cs="Arial"/>
          <w:lang w:val="hy-AM"/>
        </w:rPr>
        <w:t>.</w:t>
      </w:r>
    </w:p>
    <w:p w:rsidR="00656E48" w:rsidRPr="00E40EC8" w:rsidRDefault="00656E48" w:rsidP="00656E48">
      <w:pPr>
        <w:ind w:firstLine="360"/>
        <w:jc w:val="both"/>
        <w:rPr>
          <w:rFonts w:ascii="Sylfaen" w:hAnsi="Sylfaen" w:cs="Arial"/>
          <w:lang w:val="hy-AM"/>
        </w:rPr>
      </w:pPr>
      <w:r w:rsidRPr="0011100F">
        <w:rPr>
          <w:rFonts w:ascii="Sylfaen" w:hAnsi="Sylfaen" w:cs="Arial" w:hint="eastAsia"/>
          <w:lang w:val="hy-AM"/>
        </w:rPr>
        <w:t>После</w:t>
      </w:r>
      <w:r w:rsidRPr="0011100F">
        <w:rPr>
          <w:rFonts w:ascii="Sylfaen" w:hAnsi="Sylfaen" w:cs="Arial"/>
          <w:lang w:val="hy-AM"/>
        </w:rPr>
        <w:t xml:space="preserve"> </w:t>
      </w:r>
      <w:r w:rsidRPr="0011100F">
        <w:rPr>
          <w:rFonts w:ascii="Sylfaen" w:hAnsi="Sylfaen" w:cs="Arial" w:hint="eastAsia"/>
          <w:lang w:val="hy-AM"/>
        </w:rPr>
        <w:t>разметки</w:t>
      </w:r>
      <w:r w:rsidRPr="0011100F">
        <w:rPr>
          <w:rFonts w:ascii="Sylfaen" w:hAnsi="Sylfaen" w:cs="Arial"/>
          <w:lang w:val="hy-AM"/>
        </w:rPr>
        <w:t xml:space="preserve"> </w:t>
      </w:r>
      <w:r w:rsidRPr="0011100F">
        <w:rPr>
          <w:rFonts w:ascii="Sylfaen" w:hAnsi="Sylfaen" w:cs="Arial" w:hint="eastAsia"/>
          <w:lang w:val="hy-AM"/>
        </w:rPr>
        <w:t>необходимо</w:t>
      </w:r>
      <w:r w:rsidRPr="0011100F">
        <w:rPr>
          <w:rFonts w:ascii="Sylfaen" w:hAnsi="Sylfaen" w:cs="Arial"/>
          <w:lang w:val="hy-AM"/>
        </w:rPr>
        <w:t xml:space="preserve"> </w:t>
      </w:r>
      <w:r w:rsidRPr="0011100F">
        <w:rPr>
          <w:rFonts w:ascii="Sylfaen" w:hAnsi="Sylfaen" w:cs="Arial" w:hint="eastAsia"/>
          <w:lang w:val="hy-AM"/>
        </w:rPr>
        <w:t>сделать</w:t>
      </w:r>
      <w:r w:rsidRPr="0011100F">
        <w:rPr>
          <w:rFonts w:ascii="Sylfaen" w:hAnsi="Sylfaen" w:cs="Arial"/>
          <w:lang w:val="hy-AM"/>
        </w:rPr>
        <w:t xml:space="preserve"> </w:t>
      </w:r>
      <w:r w:rsidRPr="0011100F">
        <w:rPr>
          <w:rFonts w:ascii="Sylfaen" w:hAnsi="Sylfaen" w:cs="Arial" w:hint="eastAsia"/>
          <w:lang w:val="hy-AM"/>
        </w:rPr>
        <w:t>размеченную</w:t>
      </w:r>
      <w:r w:rsidRPr="0011100F">
        <w:rPr>
          <w:rFonts w:ascii="Sylfaen" w:hAnsi="Sylfaen" w:cs="Arial"/>
          <w:lang w:val="hy-AM"/>
        </w:rPr>
        <w:t xml:space="preserve"> </w:t>
      </w:r>
      <w:r w:rsidRPr="0011100F">
        <w:rPr>
          <w:rFonts w:ascii="Sylfaen" w:hAnsi="Sylfaen" w:cs="Arial" w:hint="eastAsia"/>
          <w:lang w:val="hy-AM"/>
        </w:rPr>
        <w:t>область</w:t>
      </w:r>
      <w:r w:rsidRPr="0011100F">
        <w:rPr>
          <w:rFonts w:ascii="Sylfaen" w:hAnsi="Sylfaen" w:cs="Arial"/>
          <w:lang w:val="hy-AM"/>
        </w:rPr>
        <w:t xml:space="preserve"> </w:t>
      </w:r>
      <w:r w:rsidRPr="0011100F">
        <w:rPr>
          <w:rFonts w:ascii="Sylfaen" w:hAnsi="Sylfaen" w:cs="Arial" w:hint="eastAsia"/>
          <w:lang w:val="hy-AM"/>
        </w:rPr>
        <w:t>непроходимой</w:t>
      </w:r>
      <w:r w:rsidRPr="0011100F">
        <w:rPr>
          <w:rFonts w:ascii="Sylfaen" w:hAnsi="Sylfaen" w:cs="Arial"/>
          <w:lang w:val="hy-AM"/>
        </w:rPr>
        <w:t xml:space="preserve">, </w:t>
      </w:r>
      <w:r w:rsidRPr="0011100F">
        <w:rPr>
          <w:rFonts w:ascii="Sylfaen" w:hAnsi="Sylfaen" w:cs="Arial" w:hint="eastAsia"/>
          <w:lang w:val="hy-AM"/>
        </w:rPr>
        <w:t>чтобы</w:t>
      </w:r>
      <w:r w:rsidRPr="0011100F">
        <w:rPr>
          <w:rFonts w:ascii="Sylfaen" w:hAnsi="Sylfaen" w:cs="Arial"/>
          <w:lang w:val="hy-AM"/>
        </w:rPr>
        <w:t xml:space="preserve"> </w:t>
      </w:r>
      <w:r w:rsidRPr="0011100F">
        <w:rPr>
          <w:rFonts w:ascii="Sylfaen" w:hAnsi="Sylfaen" w:cs="Arial" w:hint="eastAsia"/>
          <w:lang w:val="hy-AM"/>
        </w:rPr>
        <w:t>дать</w:t>
      </w:r>
      <w:r w:rsidRPr="0011100F">
        <w:rPr>
          <w:rFonts w:ascii="Sylfaen" w:hAnsi="Sylfaen" w:cs="Arial"/>
          <w:lang w:val="hy-AM"/>
        </w:rPr>
        <w:t xml:space="preserve"> </w:t>
      </w:r>
      <w:r w:rsidRPr="0011100F">
        <w:rPr>
          <w:rFonts w:ascii="Sylfaen" w:hAnsi="Sylfaen" w:cs="Arial" w:hint="eastAsia"/>
          <w:lang w:val="hy-AM"/>
        </w:rPr>
        <w:t>краске</w:t>
      </w:r>
      <w:r w:rsidRPr="0011100F">
        <w:rPr>
          <w:rFonts w:ascii="Sylfaen" w:hAnsi="Sylfaen" w:cs="Arial"/>
          <w:lang w:val="hy-AM"/>
        </w:rPr>
        <w:t xml:space="preserve"> </w:t>
      </w:r>
      <w:r w:rsidRPr="0011100F">
        <w:rPr>
          <w:rFonts w:ascii="Sylfaen" w:hAnsi="Sylfaen" w:cs="Arial" w:hint="eastAsia"/>
          <w:lang w:val="hy-AM"/>
        </w:rPr>
        <w:t>высохнуть</w:t>
      </w:r>
      <w:r w:rsidRPr="0011100F">
        <w:rPr>
          <w:rFonts w:ascii="Sylfaen" w:hAnsi="Sylfaen" w:cs="Arial"/>
          <w:lang w:val="hy-AM"/>
        </w:rPr>
        <w:t>.</w:t>
      </w:r>
      <w:r w:rsidRPr="0011100F">
        <w:rPr>
          <w:rFonts w:hint="eastAsia"/>
        </w:rPr>
        <w:t xml:space="preserve"> </w:t>
      </w:r>
      <w:r w:rsidRPr="0011100F">
        <w:rPr>
          <w:rFonts w:ascii="Sylfaen" w:hAnsi="Sylfaen" w:cs="Arial" w:hint="eastAsia"/>
          <w:lang w:val="hy-AM"/>
        </w:rPr>
        <w:t>Разметка</w:t>
      </w:r>
      <w:r w:rsidRPr="0011100F">
        <w:rPr>
          <w:rFonts w:ascii="Sylfaen" w:hAnsi="Sylfaen" w:cs="Arial"/>
          <w:lang w:val="hy-AM"/>
        </w:rPr>
        <w:t xml:space="preserve"> </w:t>
      </w:r>
      <w:r w:rsidRPr="0011100F">
        <w:rPr>
          <w:rFonts w:ascii="Sylfaen" w:hAnsi="Sylfaen" w:cs="Arial" w:hint="eastAsia"/>
          <w:lang w:val="hy-AM"/>
        </w:rPr>
        <w:t>должна</w:t>
      </w:r>
      <w:r w:rsidRPr="0011100F">
        <w:rPr>
          <w:rFonts w:ascii="Sylfaen" w:hAnsi="Sylfaen" w:cs="Arial"/>
          <w:lang w:val="hy-AM"/>
        </w:rPr>
        <w:t xml:space="preserve"> </w:t>
      </w:r>
      <w:r w:rsidRPr="0011100F">
        <w:rPr>
          <w:rFonts w:ascii="Sylfaen" w:hAnsi="Sylfaen" w:cs="Arial" w:hint="eastAsia"/>
          <w:lang w:val="hy-AM"/>
        </w:rPr>
        <w:t>выполняться</w:t>
      </w:r>
      <w:r w:rsidRPr="0011100F">
        <w:rPr>
          <w:rFonts w:ascii="Sylfaen" w:hAnsi="Sylfaen" w:cs="Arial"/>
          <w:lang w:val="hy-AM"/>
        </w:rPr>
        <w:t xml:space="preserve"> </w:t>
      </w:r>
      <w:r w:rsidRPr="0011100F">
        <w:rPr>
          <w:rFonts w:ascii="Sylfaen" w:hAnsi="Sylfaen" w:cs="Arial" w:hint="eastAsia"/>
          <w:lang w:val="hy-AM"/>
        </w:rPr>
        <w:t>с</w:t>
      </w:r>
      <w:r w:rsidRPr="0011100F">
        <w:rPr>
          <w:rFonts w:ascii="Sylfaen" w:hAnsi="Sylfaen" w:cs="Arial"/>
          <w:lang w:val="hy-AM"/>
        </w:rPr>
        <w:t xml:space="preserve"> </w:t>
      </w:r>
      <w:r w:rsidRPr="0011100F">
        <w:rPr>
          <w:rFonts w:ascii="Sylfaen" w:hAnsi="Sylfaen" w:cs="Arial" w:hint="eastAsia"/>
          <w:lang w:val="hy-AM"/>
        </w:rPr>
        <w:t>использованием</w:t>
      </w:r>
      <w:r w:rsidRPr="0011100F">
        <w:rPr>
          <w:rFonts w:ascii="Sylfaen" w:hAnsi="Sylfaen" w:cs="Arial"/>
          <w:lang w:val="hy-AM"/>
        </w:rPr>
        <w:t xml:space="preserve"> </w:t>
      </w:r>
      <w:r w:rsidRPr="0011100F">
        <w:rPr>
          <w:rFonts w:ascii="Sylfaen" w:hAnsi="Sylfaen" w:cs="Arial" w:hint="eastAsia"/>
          <w:lang w:val="hy-AM"/>
        </w:rPr>
        <w:t>дорожной</w:t>
      </w:r>
      <w:r w:rsidRPr="0011100F">
        <w:rPr>
          <w:rFonts w:ascii="Sylfaen" w:hAnsi="Sylfaen" w:cs="Arial"/>
          <w:lang w:val="hy-AM"/>
        </w:rPr>
        <w:t xml:space="preserve"> </w:t>
      </w:r>
      <w:r w:rsidRPr="0011100F">
        <w:rPr>
          <w:rFonts w:ascii="Sylfaen" w:hAnsi="Sylfaen" w:cs="Arial" w:hint="eastAsia"/>
          <w:lang w:val="hy-AM"/>
        </w:rPr>
        <w:t>краски</w:t>
      </w:r>
      <w:r w:rsidRPr="0011100F">
        <w:rPr>
          <w:rFonts w:ascii="Sylfaen" w:hAnsi="Sylfaen" w:cs="Arial"/>
          <w:lang w:val="hy-AM"/>
        </w:rPr>
        <w:t xml:space="preserve">, </w:t>
      </w:r>
      <w:r w:rsidRPr="0011100F">
        <w:rPr>
          <w:rFonts w:ascii="Sylfaen" w:hAnsi="Sylfaen" w:cs="Arial" w:hint="eastAsia"/>
          <w:lang w:val="hy-AM"/>
        </w:rPr>
        <w:t>дорожно</w:t>
      </w:r>
      <w:r w:rsidRPr="0011100F">
        <w:rPr>
          <w:rFonts w:ascii="Sylfaen" w:hAnsi="Sylfaen" w:cs="Arial"/>
          <w:lang w:val="hy-AM"/>
        </w:rPr>
        <w:t>-</w:t>
      </w:r>
      <w:r w:rsidRPr="0011100F">
        <w:rPr>
          <w:rFonts w:ascii="Sylfaen" w:hAnsi="Sylfaen" w:cs="Arial" w:hint="eastAsia"/>
          <w:lang w:val="hy-AM"/>
        </w:rPr>
        <w:t>разметочной</w:t>
      </w:r>
      <w:r w:rsidRPr="0011100F">
        <w:rPr>
          <w:rFonts w:ascii="Sylfaen" w:hAnsi="Sylfaen" w:cs="Arial"/>
          <w:lang w:val="hy-AM"/>
        </w:rPr>
        <w:t xml:space="preserve"> </w:t>
      </w:r>
      <w:r w:rsidRPr="0011100F">
        <w:rPr>
          <w:rFonts w:ascii="Sylfaen" w:hAnsi="Sylfaen" w:cs="Arial" w:hint="eastAsia"/>
          <w:lang w:val="hy-AM"/>
        </w:rPr>
        <w:t>техники</w:t>
      </w:r>
      <w:r w:rsidRPr="0011100F">
        <w:rPr>
          <w:rFonts w:ascii="Sylfaen" w:hAnsi="Sylfaen" w:cs="Arial"/>
          <w:lang w:val="hy-AM"/>
        </w:rPr>
        <w:t xml:space="preserve"> </w:t>
      </w:r>
      <w:r w:rsidRPr="0011100F">
        <w:rPr>
          <w:rFonts w:ascii="Sylfaen" w:hAnsi="Sylfaen" w:cs="Arial" w:hint="eastAsia"/>
          <w:lang w:val="hy-AM"/>
        </w:rPr>
        <w:t>и</w:t>
      </w:r>
      <w:r w:rsidRPr="0011100F">
        <w:rPr>
          <w:rFonts w:ascii="Sylfaen" w:hAnsi="Sylfaen" w:cs="Arial"/>
          <w:lang w:val="hy-AM"/>
        </w:rPr>
        <w:t xml:space="preserve"> </w:t>
      </w:r>
      <w:r w:rsidRPr="0011100F">
        <w:rPr>
          <w:rFonts w:ascii="Sylfaen" w:hAnsi="Sylfaen" w:cs="Arial" w:hint="eastAsia"/>
          <w:lang w:val="hy-AM"/>
        </w:rPr>
        <w:t>соответствующего</w:t>
      </w:r>
      <w:r w:rsidRPr="0011100F">
        <w:rPr>
          <w:rFonts w:ascii="Sylfaen" w:hAnsi="Sylfaen" w:cs="Arial"/>
          <w:lang w:val="hy-AM"/>
        </w:rPr>
        <w:t xml:space="preserve"> </w:t>
      </w:r>
      <w:r w:rsidRPr="0011100F">
        <w:rPr>
          <w:rFonts w:ascii="Sylfaen" w:hAnsi="Sylfaen" w:cs="Arial" w:hint="eastAsia"/>
          <w:lang w:val="hy-AM"/>
        </w:rPr>
        <w:t>количества</w:t>
      </w:r>
      <w:r w:rsidRPr="0011100F">
        <w:rPr>
          <w:rFonts w:ascii="Sylfaen" w:hAnsi="Sylfaen" w:cs="Arial"/>
          <w:lang w:val="hy-AM"/>
        </w:rPr>
        <w:t xml:space="preserve"> </w:t>
      </w:r>
      <w:r w:rsidRPr="0011100F">
        <w:rPr>
          <w:rFonts w:ascii="Sylfaen" w:hAnsi="Sylfaen" w:cs="Arial" w:hint="eastAsia"/>
          <w:lang w:val="hy-AM"/>
        </w:rPr>
        <w:t>персонала</w:t>
      </w:r>
      <w:r w:rsidRPr="0011100F">
        <w:rPr>
          <w:rFonts w:ascii="Sylfaen" w:hAnsi="Sylfaen" w:cs="Arial"/>
          <w:lang w:val="hy-AM"/>
        </w:rPr>
        <w:t>.</w:t>
      </w:r>
    </w:p>
    <w:p w:rsidR="00656E48" w:rsidRPr="00841EDD" w:rsidRDefault="00656E48" w:rsidP="00656E48">
      <w:pPr>
        <w:ind w:firstLine="360"/>
        <w:jc w:val="both"/>
        <w:rPr>
          <w:rFonts w:ascii="Sylfaen" w:hAnsi="Sylfaen" w:cs="Arial"/>
        </w:rPr>
      </w:pPr>
      <w:r w:rsidRPr="00841EDD">
        <w:rPr>
          <w:rFonts w:ascii="Sylfaen" w:hAnsi="Sylfaen" w:cs="Arial" w:hint="eastAsia"/>
          <w:lang w:val="hy-AM"/>
        </w:rPr>
        <w:t>Требования</w:t>
      </w:r>
      <w:r w:rsidRPr="00841EDD">
        <w:rPr>
          <w:rFonts w:ascii="Sylfaen" w:hAnsi="Sylfaen" w:cs="Arial"/>
          <w:lang w:val="hy-AM"/>
        </w:rPr>
        <w:t xml:space="preserve"> </w:t>
      </w:r>
      <w:r w:rsidRPr="00841EDD">
        <w:rPr>
          <w:rFonts w:ascii="Sylfaen" w:hAnsi="Sylfaen" w:cs="Arial" w:hint="eastAsia"/>
          <w:lang w:val="hy-AM"/>
        </w:rPr>
        <w:t>к</w:t>
      </w:r>
      <w:r w:rsidRPr="00841EDD">
        <w:rPr>
          <w:rFonts w:ascii="Sylfaen" w:hAnsi="Sylfaen" w:cs="Arial"/>
          <w:lang w:val="hy-AM"/>
        </w:rPr>
        <w:t xml:space="preserve"> </w:t>
      </w:r>
      <w:r w:rsidRPr="00841EDD">
        <w:rPr>
          <w:rFonts w:ascii="Sylfaen" w:hAnsi="Sylfaen" w:cs="Arial" w:hint="eastAsia"/>
          <w:lang w:val="hy-AM"/>
        </w:rPr>
        <w:t>маркировочной</w:t>
      </w:r>
      <w:r w:rsidRPr="00841EDD">
        <w:rPr>
          <w:rFonts w:ascii="Sylfaen" w:hAnsi="Sylfaen" w:cs="Arial"/>
          <w:lang w:val="hy-AM"/>
        </w:rPr>
        <w:t xml:space="preserve"> </w:t>
      </w:r>
      <w:r w:rsidRPr="00841EDD">
        <w:rPr>
          <w:rFonts w:ascii="Sylfaen" w:hAnsi="Sylfaen" w:cs="Arial" w:hint="eastAsia"/>
          <w:lang w:val="hy-AM"/>
        </w:rPr>
        <w:t>краске</w:t>
      </w:r>
      <w:r w:rsidRPr="00841EDD">
        <w:rPr>
          <w:rFonts w:ascii="Sylfaen" w:hAnsi="Sylfaen" w:cs="Arial"/>
          <w:lang w:val="hy-AM"/>
        </w:rPr>
        <w:t xml:space="preserve"> </w:t>
      </w:r>
      <w:r w:rsidRPr="00841EDD">
        <w:rPr>
          <w:rFonts w:ascii="Sylfaen" w:hAnsi="Sylfaen" w:cs="Arial" w:hint="eastAsia"/>
          <w:lang w:val="hy-AM"/>
        </w:rPr>
        <w:t>следующие</w:t>
      </w:r>
      <w:r>
        <w:rPr>
          <w:rFonts w:ascii="Sylfaen" w:hAnsi="Sylfaen" w:cs="Arial"/>
          <w:lang w:val="hy-AM"/>
        </w:rPr>
        <w:t>.</w:t>
      </w:r>
    </w:p>
    <w:p w:rsidR="00656E48" w:rsidRDefault="00656E48" w:rsidP="00656E48">
      <w:pPr>
        <w:rPr>
          <w:rFonts w:ascii="Sylfaen" w:hAnsi="Sylfaen" w:cs="Arial"/>
        </w:rPr>
      </w:pPr>
      <w:r w:rsidRPr="00091B0A">
        <w:rPr>
          <w:rFonts w:ascii="Sylfaen" w:hAnsi="Sylfaen" w:cs="Arial" w:hint="eastAsia"/>
          <w:lang w:val="hy-AM"/>
        </w:rPr>
        <w:t>Цвет</w:t>
      </w:r>
      <w:r w:rsidRPr="00091B0A">
        <w:rPr>
          <w:rFonts w:ascii="Sylfaen" w:hAnsi="Sylfaen" w:cs="Arial"/>
          <w:lang w:val="hy-AM"/>
        </w:rPr>
        <w:t xml:space="preserve">: </w:t>
      </w:r>
      <w:r w:rsidRPr="00091B0A">
        <w:rPr>
          <w:rFonts w:ascii="Sylfaen" w:hAnsi="Sylfaen" w:cs="Arial" w:hint="eastAsia"/>
          <w:lang w:val="hy-AM"/>
        </w:rPr>
        <w:t>белый</w:t>
      </w:r>
      <w:r w:rsidRPr="00091B0A">
        <w:rPr>
          <w:rFonts w:ascii="Sylfaen" w:hAnsi="Sylfaen" w:cs="Arial"/>
          <w:lang w:val="hy-AM"/>
        </w:rPr>
        <w:t xml:space="preserve"> /</w:t>
      </w:r>
      <w:r w:rsidRPr="00091B0A">
        <w:rPr>
          <w:rFonts w:ascii="Sylfaen" w:hAnsi="Sylfaen" w:cs="Arial" w:hint="eastAsia"/>
          <w:lang w:val="hy-AM"/>
        </w:rPr>
        <w:t>с</w:t>
      </w:r>
      <w:r w:rsidRPr="00091B0A">
        <w:rPr>
          <w:rFonts w:ascii="Sylfaen" w:hAnsi="Sylfaen" w:cs="Arial"/>
          <w:lang w:val="hy-AM"/>
        </w:rPr>
        <w:t xml:space="preserve"> </w:t>
      </w:r>
      <w:r w:rsidRPr="00091B0A">
        <w:rPr>
          <w:rFonts w:ascii="Sylfaen" w:hAnsi="Sylfaen" w:cs="Arial" w:hint="eastAsia"/>
          <w:lang w:val="hy-AM"/>
        </w:rPr>
        <w:t>отражающими</w:t>
      </w:r>
      <w:r w:rsidRPr="00091B0A">
        <w:rPr>
          <w:rFonts w:ascii="Sylfaen" w:hAnsi="Sylfaen" w:cs="Arial"/>
          <w:lang w:val="hy-AM"/>
        </w:rPr>
        <w:t xml:space="preserve"> </w:t>
      </w:r>
      <w:r w:rsidRPr="00091B0A">
        <w:rPr>
          <w:rFonts w:ascii="Sylfaen" w:hAnsi="Sylfaen" w:cs="Arial" w:hint="eastAsia"/>
          <w:lang w:val="hy-AM"/>
        </w:rPr>
        <w:t>полосами</w:t>
      </w:r>
      <w:r w:rsidRPr="00091B0A">
        <w:rPr>
          <w:rFonts w:ascii="Sylfaen" w:hAnsi="Sylfaen" w:cs="Arial"/>
          <w:lang w:val="hy-AM"/>
        </w:rPr>
        <w:t xml:space="preserve"> /. </w:t>
      </w:r>
      <w:r w:rsidRPr="00091B0A">
        <w:rPr>
          <w:rFonts w:ascii="Sylfaen" w:hAnsi="Sylfaen" w:cs="Arial" w:hint="eastAsia"/>
          <w:lang w:val="hy-AM"/>
        </w:rPr>
        <w:t>яркость</w:t>
      </w:r>
      <w:r w:rsidRPr="00091B0A">
        <w:rPr>
          <w:rFonts w:ascii="Sylfaen" w:hAnsi="Sylfaen" w:cs="Arial"/>
          <w:lang w:val="hy-AM"/>
        </w:rPr>
        <w:t xml:space="preserve"> </w:t>
      </w:r>
      <w:r w:rsidRPr="00091B0A">
        <w:rPr>
          <w:rFonts w:ascii="Sylfaen" w:hAnsi="Sylfaen" w:cs="Arial" w:hint="eastAsia"/>
          <w:lang w:val="hy-AM"/>
        </w:rPr>
        <w:t>не</w:t>
      </w:r>
      <w:r w:rsidRPr="00091B0A">
        <w:rPr>
          <w:rFonts w:ascii="Sylfaen" w:hAnsi="Sylfaen" w:cs="Arial"/>
          <w:lang w:val="hy-AM"/>
        </w:rPr>
        <w:t xml:space="preserve"> </w:t>
      </w:r>
      <w:r w:rsidRPr="00091B0A">
        <w:rPr>
          <w:rFonts w:ascii="Sylfaen" w:hAnsi="Sylfaen" w:cs="Arial" w:hint="eastAsia"/>
          <w:lang w:val="hy-AM"/>
        </w:rPr>
        <w:t>менее</w:t>
      </w:r>
      <w:r w:rsidRPr="00091B0A">
        <w:rPr>
          <w:rFonts w:ascii="Sylfaen" w:hAnsi="Sylfaen" w:cs="Arial"/>
          <w:lang w:val="hy-AM"/>
        </w:rPr>
        <w:t xml:space="preserve"> 80%, </w:t>
      </w:r>
      <w:r w:rsidRPr="00091B0A">
        <w:rPr>
          <w:rFonts w:ascii="Sylfaen" w:hAnsi="Sylfaen" w:cs="Arial" w:hint="eastAsia"/>
          <w:lang w:val="hy-AM"/>
        </w:rPr>
        <w:t>массовая</w:t>
      </w:r>
      <w:r w:rsidRPr="00091B0A">
        <w:rPr>
          <w:rFonts w:ascii="Sylfaen" w:hAnsi="Sylfaen" w:cs="Arial"/>
          <w:lang w:val="hy-AM"/>
        </w:rPr>
        <w:t xml:space="preserve"> </w:t>
      </w:r>
      <w:r w:rsidRPr="00091B0A">
        <w:rPr>
          <w:rFonts w:ascii="Sylfaen" w:hAnsi="Sylfaen" w:cs="Arial" w:hint="eastAsia"/>
          <w:lang w:val="hy-AM"/>
        </w:rPr>
        <w:t>доля</w:t>
      </w:r>
      <w:r w:rsidRPr="00091B0A">
        <w:rPr>
          <w:rFonts w:ascii="Sylfaen" w:hAnsi="Sylfaen" w:cs="Arial"/>
          <w:lang w:val="hy-AM"/>
        </w:rPr>
        <w:t xml:space="preserve"> </w:t>
      </w:r>
      <w:r w:rsidRPr="00091B0A">
        <w:rPr>
          <w:rFonts w:ascii="Sylfaen" w:hAnsi="Sylfaen" w:cs="Arial" w:hint="eastAsia"/>
          <w:lang w:val="hy-AM"/>
        </w:rPr>
        <w:t>нелетучих</w:t>
      </w:r>
      <w:r w:rsidRPr="00091B0A">
        <w:rPr>
          <w:rFonts w:ascii="Sylfaen" w:hAnsi="Sylfaen" w:cs="Arial"/>
          <w:lang w:val="hy-AM"/>
        </w:rPr>
        <w:t xml:space="preserve"> </w:t>
      </w:r>
      <w:r w:rsidRPr="00091B0A">
        <w:rPr>
          <w:rFonts w:ascii="Sylfaen" w:hAnsi="Sylfaen" w:cs="Arial" w:hint="eastAsia"/>
          <w:lang w:val="hy-AM"/>
        </w:rPr>
        <w:t>материалов</w:t>
      </w:r>
      <w:r w:rsidRPr="00091B0A">
        <w:rPr>
          <w:rFonts w:ascii="Sylfaen" w:hAnsi="Sylfaen" w:cs="Arial"/>
          <w:lang w:val="hy-AM"/>
        </w:rPr>
        <w:t xml:space="preserve"> </w:t>
      </w:r>
      <w:r w:rsidRPr="00091B0A">
        <w:rPr>
          <w:rFonts w:ascii="Sylfaen" w:hAnsi="Sylfaen" w:cs="Arial" w:hint="eastAsia"/>
          <w:lang w:val="hy-AM"/>
        </w:rPr>
        <w:t>не</w:t>
      </w:r>
      <w:r w:rsidRPr="00091B0A">
        <w:rPr>
          <w:rFonts w:ascii="Sylfaen" w:hAnsi="Sylfaen" w:cs="Arial"/>
          <w:lang w:val="hy-AM"/>
        </w:rPr>
        <w:t xml:space="preserve"> </w:t>
      </w:r>
      <w:r w:rsidRPr="00091B0A">
        <w:rPr>
          <w:rFonts w:ascii="Sylfaen" w:hAnsi="Sylfaen" w:cs="Arial" w:hint="eastAsia"/>
          <w:lang w:val="hy-AM"/>
        </w:rPr>
        <w:t>менее</w:t>
      </w:r>
      <w:r w:rsidRPr="00091B0A">
        <w:rPr>
          <w:rFonts w:ascii="Sylfaen" w:hAnsi="Sylfaen" w:cs="Arial"/>
          <w:lang w:val="hy-AM"/>
        </w:rPr>
        <w:t xml:space="preserve"> 75%, </w:t>
      </w:r>
      <w:r w:rsidRPr="00091B0A">
        <w:rPr>
          <w:rFonts w:ascii="Sylfaen" w:hAnsi="Sylfaen" w:cs="Arial" w:hint="eastAsia"/>
          <w:lang w:val="hy-AM"/>
        </w:rPr>
        <w:t>время</w:t>
      </w:r>
      <w:r w:rsidRPr="00091B0A">
        <w:rPr>
          <w:rFonts w:ascii="Sylfaen" w:hAnsi="Sylfaen" w:cs="Arial"/>
          <w:lang w:val="hy-AM"/>
        </w:rPr>
        <w:t xml:space="preserve"> </w:t>
      </w:r>
      <w:r w:rsidRPr="00091B0A">
        <w:rPr>
          <w:rFonts w:ascii="Sylfaen" w:hAnsi="Sylfaen" w:cs="Arial" w:hint="eastAsia"/>
          <w:lang w:val="hy-AM"/>
        </w:rPr>
        <w:t>высыхания</w:t>
      </w:r>
      <w:r w:rsidRPr="00091B0A">
        <w:rPr>
          <w:rFonts w:ascii="Sylfaen" w:hAnsi="Sylfaen" w:cs="Arial"/>
          <w:lang w:val="hy-AM"/>
        </w:rPr>
        <w:t xml:space="preserve"> </w:t>
      </w:r>
      <w:r w:rsidRPr="00091B0A">
        <w:rPr>
          <w:rFonts w:ascii="Sylfaen" w:hAnsi="Sylfaen" w:cs="Arial" w:hint="eastAsia"/>
          <w:lang w:val="hy-AM"/>
        </w:rPr>
        <w:t>не</w:t>
      </w:r>
      <w:r w:rsidRPr="00091B0A">
        <w:rPr>
          <w:rFonts w:ascii="Sylfaen" w:hAnsi="Sylfaen" w:cs="Arial"/>
          <w:lang w:val="hy-AM"/>
        </w:rPr>
        <w:t xml:space="preserve"> </w:t>
      </w:r>
      <w:r w:rsidRPr="00091B0A">
        <w:rPr>
          <w:rFonts w:ascii="Sylfaen" w:hAnsi="Sylfaen" w:cs="Arial" w:hint="eastAsia"/>
          <w:lang w:val="hy-AM"/>
        </w:rPr>
        <w:t>более</w:t>
      </w:r>
      <w:r w:rsidRPr="00091B0A">
        <w:rPr>
          <w:rFonts w:ascii="Sylfaen" w:hAnsi="Sylfaen" w:cs="Arial"/>
          <w:lang w:val="hy-AM"/>
        </w:rPr>
        <w:t xml:space="preserve"> 20 </w:t>
      </w:r>
      <w:r w:rsidRPr="00091B0A">
        <w:rPr>
          <w:rFonts w:ascii="Sylfaen" w:hAnsi="Sylfaen" w:cs="Arial" w:hint="eastAsia"/>
          <w:lang w:val="hy-AM"/>
        </w:rPr>
        <w:t>минут</w:t>
      </w:r>
      <w:r w:rsidRPr="00091B0A">
        <w:rPr>
          <w:rFonts w:ascii="Sylfaen" w:hAnsi="Sylfaen" w:cs="Arial"/>
          <w:lang w:val="hy-AM"/>
        </w:rPr>
        <w:t xml:space="preserve">, </w:t>
      </w:r>
      <w:r w:rsidRPr="00091B0A">
        <w:rPr>
          <w:rFonts w:ascii="Sylfaen" w:hAnsi="Sylfaen" w:cs="Arial" w:hint="eastAsia"/>
          <w:lang w:val="hy-AM"/>
        </w:rPr>
        <w:t>водопоглощение</w:t>
      </w:r>
      <w:r w:rsidRPr="00091B0A">
        <w:rPr>
          <w:rFonts w:ascii="Sylfaen" w:hAnsi="Sylfaen" w:cs="Arial"/>
          <w:lang w:val="hy-AM"/>
        </w:rPr>
        <w:t xml:space="preserve"> </w:t>
      </w:r>
      <w:r w:rsidRPr="00091B0A">
        <w:rPr>
          <w:rFonts w:ascii="Sylfaen" w:hAnsi="Sylfaen" w:cs="Arial" w:hint="eastAsia"/>
          <w:lang w:val="hy-AM"/>
        </w:rPr>
        <w:t>не</w:t>
      </w:r>
      <w:r w:rsidRPr="00091B0A">
        <w:rPr>
          <w:rFonts w:ascii="Sylfaen" w:hAnsi="Sylfaen" w:cs="Arial"/>
          <w:lang w:val="hy-AM"/>
        </w:rPr>
        <w:t xml:space="preserve"> </w:t>
      </w:r>
      <w:r w:rsidRPr="00091B0A">
        <w:rPr>
          <w:rFonts w:ascii="Sylfaen" w:hAnsi="Sylfaen" w:cs="Arial" w:hint="eastAsia"/>
          <w:lang w:val="hy-AM"/>
        </w:rPr>
        <w:t>более</w:t>
      </w:r>
      <w:r w:rsidRPr="00091B0A">
        <w:rPr>
          <w:rFonts w:ascii="Sylfaen" w:hAnsi="Sylfaen" w:cs="Arial"/>
          <w:lang w:val="hy-AM"/>
        </w:rPr>
        <w:t xml:space="preserve"> 1,5%</w:t>
      </w:r>
    </w:p>
    <w:p w:rsidR="00656E48" w:rsidRPr="00091B0A" w:rsidRDefault="00656E48" w:rsidP="00656E48">
      <w:pPr>
        <w:ind w:firstLine="360"/>
        <w:jc w:val="both"/>
        <w:rPr>
          <w:rFonts w:ascii="Sylfaen" w:hAnsi="Sylfaen" w:cs="Arial"/>
          <w:lang w:val="hy-AM"/>
        </w:rPr>
      </w:pPr>
      <w:r w:rsidRPr="00091B0A">
        <w:rPr>
          <w:rFonts w:ascii="Sylfaen" w:hAnsi="Sylfaen" w:cs="Arial" w:hint="eastAsia"/>
          <w:lang w:val="hy-AM"/>
        </w:rPr>
        <w:t>устойчивость</w:t>
      </w:r>
      <w:r w:rsidRPr="00091B0A">
        <w:rPr>
          <w:rFonts w:ascii="Sylfaen" w:hAnsi="Sylfaen" w:cs="Arial"/>
          <w:lang w:val="hy-AM"/>
        </w:rPr>
        <w:t xml:space="preserve"> </w:t>
      </w:r>
      <w:r w:rsidRPr="00091B0A">
        <w:rPr>
          <w:rFonts w:ascii="Sylfaen" w:hAnsi="Sylfaen" w:cs="Arial" w:hint="eastAsia"/>
          <w:lang w:val="hy-AM"/>
        </w:rPr>
        <w:t>к</w:t>
      </w:r>
      <w:r w:rsidRPr="00091B0A">
        <w:rPr>
          <w:rFonts w:ascii="Sylfaen" w:hAnsi="Sylfaen" w:cs="Arial"/>
          <w:lang w:val="hy-AM"/>
        </w:rPr>
        <w:t xml:space="preserve"> </w:t>
      </w:r>
      <w:r w:rsidRPr="00091B0A">
        <w:rPr>
          <w:rFonts w:ascii="Sylfaen" w:hAnsi="Sylfaen" w:cs="Arial" w:hint="eastAsia"/>
          <w:lang w:val="hy-AM"/>
        </w:rPr>
        <w:t>перепадам</w:t>
      </w:r>
      <w:r w:rsidRPr="00091B0A">
        <w:rPr>
          <w:rFonts w:ascii="Sylfaen" w:hAnsi="Sylfaen" w:cs="Arial"/>
          <w:lang w:val="hy-AM"/>
        </w:rPr>
        <w:t xml:space="preserve"> </w:t>
      </w:r>
      <w:r w:rsidRPr="00091B0A">
        <w:rPr>
          <w:rFonts w:ascii="Sylfaen" w:hAnsi="Sylfaen" w:cs="Arial" w:hint="eastAsia"/>
          <w:lang w:val="hy-AM"/>
        </w:rPr>
        <w:t>температур</w:t>
      </w:r>
      <w:r w:rsidRPr="00091B0A">
        <w:rPr>
          <w:rFonts w:ascii="Sylfaen" w:hAnsi="Sylfaen" w:cs="Arial"/>
          <w:lang w:val="hy-AM"/>
        </w:rPr>
        <w:t xml:space="preserve"> </w:t>
      </w:r>
      <w:r w:rsidRPr="00091B0A">
        <w:rPr>
          <w:rFonts w:ascii="Sylfaen" w:hAnsi="Sylfaen" w:cs="Arial" w:hint="eastAsia"/>
          <w:lang w:val="hy-AM"/>
        </w:rPr>
        <w:t>от</w:t>
      </w:r>
      <w:r w:rsidRPr="00091B0A">
        <w:rPr>
          <w:rFonts w:ascii="Sylfaen" w:hAnsi="Sylfaen" w:cs="Arial"/>
          <w:lang w:val="hy-AM"/>
        </w:rPr>
        <w:t xml:space="preserve"> -40 ° C </w:t>
      </w:r>
      <w:r w:rsidRPr="00091B0A">
        <w:rPr>
          <w:rFonts w:ascii="Sylfaen" w:hAnsi="Sylfaen" w:cs="Arial" w:hint="eastAsia"/>
          <w:lang w:val="hy-AM"/>
        </w:rPr>
        <w:t>до</w:t>
      </w:r>
      <w:r w:rsidRPr="00091B0A">
        <w:rPr>
          <w:rFonts w:ascii="Sylfaen" w:hAnsi="Sylfaen" w:cs="Arial"/>
          <w:lang w:val="hy-AM"/>
        </w:rPr>
        <w:t xml:space="preserve"> +60 ° C </w:t>
      </w:r>
    </w:p>
    <w:p w:rsidR="00656E48" w:rsidRPr="00091B0A" w:rsidRDefault="00656E48" w:rsidP="00656E48">
      <w:pPr>
        <w:ind w:firstLine="360"/>
        <w:jc w:val="both"/>
        <w:rPr>
          <w:rFonts w:ascii="Sylfaen" w:hAnsi="Sylfaen" w:cs="Arial"/>
        </w:rPr>
      </w:pPr>
      <w:r w:rsidRPr="00091B0A">
        <w:rPr>
          <w:rFonts w:ascii="Sylfaen" w:hAnsi="Sylfaen" w:cs="Arial"/>
          <w:lang w:val="hy-AM"/>
        </w:rPr>
        <w:t>(</w:t>
      </w:r>
      <w:r w:rsidRPr="00091B0A">
        <w:rPr>
          <w:rFonts w:ascii="Sylfaen" w:hAnsi="Sylfaen" w:cs="Arial" w:hint="eastAsia"/>
          <w:lang w:val="hy-AM"/>
        </w:rPr>
        <w:t>Например</w:t>
      </w:r>
      <w:r w:rsidRPr="00091B0A">
        <w:rPr>
          <w:rFonts w:ascii="Sylfaen" w:hAnsi="Sylfaen" w:cs="Arial"/>
          <w:lang w:val="hy-AM"/>
        </w:rPr>
        <w:t xml:space="preserve">, </w:t>
      </w:r>
      <w:r w:rsidRPr="00091B0A">
        <w:rPr>
          <w:rFonts w:ascii="Sylfaen" w:hAnsi="Sylfaen" w:cs="Arial" w:hint="eastAsia"/>
          <w:lang w:val="hy-AM"/>
        </w:rPr>
        <w:t>краска</w:t>
      </w:r>
      <w:r w:rsidRPr="00091B0A">
        <w:rPr>
          <w:rFonts w:ascii="Sylfaen" w:hAnsi="Sylfaen" w:cs="Arial"/>
          <w:lang w:val="hy-AM"/>
        </w:rPr>
        <w:t xml:space="preserve"> </w:t>
      </w:r>
      <w:r w:rsidRPr="00091B0A">
        <w:rPr>
          <w:rFonts w:ascii="Sylfaen" w:hAnsi="Sylfaen" w:cs="Arial" w:hint="eastAsia"/>
          <w:lang w:val="hy-AM"/>
        </w:rPr>
        <w:t>для</w:t>
      </w:r>
      <w:r w:rsidRPr="00091B0A">
        <w:rPr>
          <w:rFonts w:ascii="Sylfaen" w:hAnsi="Sylfaen" w:cs="Arial"/>
          <w:lang w:val="hy-AM"/>
        </w:rPr>
        <w:t xml:space="preserve"> </w:t>
      </w:r>
      <w:r w:rsidRPr="00091B0A">
        <w:rPr>
          <w:rFonts w:ascii="Sylfaen" w:hAnsi="Sylfaen" w:cs="Arial" w:hint="eastAsia"/>
          <w:lang w:val="hy-AM"/>
        </w:rPr>
        <w:t>маркировки</w:t>
      </w:r>
      <w:r w:rsidRPr="00091B0A">
        <w:rPr>
          <w:rFonts w:ascii="Sylfaen" w:hAnsi="Sylfaen" w:cs="Arial"/>
          <w:lang w:val="hy-AM"/>
        </w:rPr>
        <w:t xml:space="preserve"> AK 511 </w:t>
      </w:r>
      <w:r w:rsidRPr="00091B0A">
        <w:rPr>
          <w:rFonts w:ascii="Sylfaen" w:hAnsi="Sylfaen" w:cs="Arial" w:hint="eastAsia"/>
          <w:lang w:val="hy-AM"/>
        </w:rPr>
        <w:t>краска</w:t>
      </w:r>
      <w:r w:rsidRPr="00091B0A">
        <w:rPr>
          <w:rFonts w:ascii="Sylfaen" w:hAnsi="Sylfaen" w:cs="Arial"/>
          <w:lang w:val="hy-AM"/>
        </w:rPr>
        <w:t xml:space="preserve"> / </w:t>
      </w:r>
      <w:r w:rsidRPr="00091B0A">
        <w:rPr>
          <w:rFonts w:ascii="Sylfaen" w:hAnsi="Sylfaen" w:cs="Arial" w:hint="eastAsia"/>
          <w:lang w:val="hy-AM"/>
        </w:rPr>
        <w:t>или</w:t>
      </w:r>
      <w:r w:rsidRPr="00091B0A">
        <w:rPr>
          <w:rFonts w:ascii="Sylfaen" w:hAnsi="Sylfaen" w:cs="Arial"/>
          <w:lang w:val="hy-AM"/>
        </w:rPr>
        <w:t xml:space="preserve"> </w:t>
      </w:r>
      <w:r w:rsidRPr="00091B0A">
        <w:rPr>
          <w:rFonts w:ascii="Sylfaen" w:hAnsi="Sylfaen" w:cs="Arial" w:hint="eastAsia"/>
          <w:lang w:val="hy-AM"/>
        </w:rPr>
        <w:t>эквивалент</w:t>
      </w:r>
      <w:r>
        <w:rPr>
          <w:rFonts w:ascii="Sylfaen" w:hAnsi="Sylfaen" w:cs="Arial"/>
          <w:lang w:val="hy-AM"/>
        </w:rPr>
        <w:t>/)</w:t>
      </w:r>
      <w:r>
        <w:rPr>
          <w:rFonts w:ascii="Sylfaen" w:hAnsi="Sylfaen" w:cs="Arial"/>
        </w:rPr>
        <w:t>.</w:t>
      </w:r>
    </w:p>
    <w:p w:rsidR="00656E48" w:rsidRPr="00091B0A" w:rsidRDefault="00656E48" w:rsidP="00656E48">
      <w:pPr>
        <w:ind w:firstLine="360"/>
        <w:rPr>
          <w:rFonts w:ascii="Sylfaen" w:hAnsi="Sylfaen" w:cs="Arial"/>
          <w:lang w:val="hy-AM"/>
        </w:rPr>
      </w:pPr>
      <w:r w:rsidRPr="00091B0A">
        <w:rPr>
          <w:rFonts w:ascii="Sylfaen" w:hAnsi="Sylfaen" w:cs="Arial" w:hint="eastAsia"/>
          <w:lang w:val="hy-AM"/>
        </w:rPr>
        <w:t>Прочность</w:t>
      </w:r>
      <w:r w:rsidRPr="00091B0A">
        <w:rPr>
          <w:rFonts w:ascii="Sylfaen" w:hAnsi="Sylfaen" w:cs="Arial"/>
          <w:lang w:val="hy-AM"/>
        </w:rPr>
        <w:t xml:space="preserve"> </w:t>
      </w:r>
      <w:r w:rsidRPr="00091B0A">
        <w:rPr>
          <w:rFonts w:ascii="Sylfaen" w:hAnsi="Sylfaen" w:cs="Arial" w:hint="eastAsia"/>
          <w:lang w:val="hy-AM"/>
        </w:rPr>
        <w:t>покрытия</w:t>
      </w:r>
      <w:r w:rsidRPr="00091B0A">
        <w:rPr>
          <w:rFonts w:ascii="Sylfaen" w:hAnsi="Sylfaen" w:cs="Arial"/>
          <w:lang w:val="hy-AM"/>
        </w:rPr>
        <w:t xml:space="preserve"> </w:t>
      </w:r>
      <w:r w:rsidRPr="00091B0A">
        <w:rPr>
          <w:rFonts w:ascii="Sylfaen" w:hAnsi="Sylfaen" w:cs="Arial" w:hint="eastAsia"/>
          <w:lang w:val="hy-AM"/>
        </w:rPr>
        <w:t>на</w:t>
      </w:r>
      <w:r w:rsidRPr="00091B0A">
        <w:rPr>
          <w:rFonts w:ascii="Sylfaen" w:hAnsi="Sylfaen" w:cs="Arial"/>
          <w:lang w:val="hy-AM"/>
        </w:rPr>
        <w:t xml:space="preserve"> </w:t>
      </w:r>
      <w:r w:rsidRPr="00091B0A">
        <w:rPr>
          <w:rFonts w:ascii="Sylfaen" w:hAnsi="Sylfaen" w:cs="Arial" w:hint="eastAsia"/>
          <w:lang w:val="hy-AM"/>
        </w:rPr>
        <w:t>истирание</w:t>
      </w:r>
      <w:r w:rsidRPr="00091B0A">
        <w:rPr>
          <w:rFonts w:ascii="Sylfaen" w:hAnsi="Sylfaen" w:cs="Arial"/>
          <w:lang w:val="hy-AM"/>
        </w:rPr>
        <w:t xml:space="preserve">: </w:t>
      </w:r>
      <w:r w:rsidRPr="00091B0A">
        <w:rPr>
          <w:rFonts w:ascii="Sylfaen" w:hAnsi="Sylfaen" w:cs="Arial" w:hint="eastAsia"/>
          <w:lang w:val="hy-AM"/>
        </w:rPr>
        <w:t>не</w:t>
      </w:r>
      <w:r w:rsidRPr="00091B0A">
        <w:rPr>
          <w:rFonts w:ascii="Sylfaen" w:hAnsi="Sylfaen" w:cs="Arial"/>
          <w:lang w:val="hy-AM"/>
        </w:rPr>
        <w:t xml:space="preserve"> </w:t>
      </w:r>
      <w:r w:rsidRPr="00091B0A">
        <w:rPr>
          <w:rFonts w:ascii="Sylfaen" w:hAnsi="Sylfaen" w:cs="Arial" w:hint="eastAsia"/>
          <w:lang w:val="hy-AM"/>
        </w:rPr>
        <w:t>менее</w:t>
      </w:r>
      <w:r w:rsidRPr="00091B0A">
        <w:rPr>
          <w:rFonts w:ascii="Sylfaen" w:hAnsi="Sylfaen" w:cs="Arial"/>
          <w:lang w:val="hy-AM"/>
        </w:rPr>
        <w:t xml:space="preserve"> 1 </w:t>
      </w:r>
      <w:r w:rsidRPr="00091B0A">
        <w:rPr>
          <w:rFonts w:ascii="Sylfaen" w:hAnsi="Sylfaen" w:cs="Arial" w:hint="eastAsia"/>
          <w:lang w:val="hy-AM"/>
        </w:rPr>
        <w:t>кг</w:t>
      </w:r>
      <w:r w:rsidRPr="00091B0A">
        <w:rPr>
          <w:rFonts w:ascii="Sylfaen" w:hAnsi="Sylfaen" w:cs="Arial"/>
          <w:lang w:val="hy-AM"/>
        </w:rPr>
        <w:t xml:space="preserve"> /</w:t>
      </w:r>
      <w:r w:rsidRPr="00091B0A">
        <w:rPr>
          <w:rFonts w:ascii="Sylfaen" w:hAnsi="Sylfaen" w:cs="Arial" w:hint="eastAsia"/>
          <w:lang w:val="hy-AM"/>
        </w:rPr>
        <w:t>мкм</w:t>
      </w:r>
      <w:r w:rsidRPr="00091B0A">
        <w:rPr>
          <w:rFonts w:ascii="Sylfaen" w:hAnsi="Sylfaen" w:cs="Arial"/>
          <w:lang w:val="hy-AM"/>
        </w:rPr>
        <w:t xml:space="preserve">, </w:t>
      </w:r>
    </w:p>
    <w:p w:rsidR="00656E48" w:rsidRPr="00091B0A" w:rsidRDefault="00656E48" w:rsidP="00656E48">
      <w:pPr>
        <w:ind w:firstLine="360"/>
        <w:rPr>
          <w:rFonts w:ascii="Sylfaen" w:hAnsi="Sylfaen" w:cs="Arial"/>
        </w:rPr>
      </w:pPr>
      <w:r w:rsidRPr="00866AC3">
        <w:rPr>
          <w:rFonts w:ascii="Sylfaen" w:hAnsi="Sylfaen" w:cs="Arial"/>
          <w:lang w:val="hy-AM"/>
        </w:rPr>
        <w:br/>
      </w:r>
      <w:r w:rsidRPr="00091B0A">
        <w:rPr>
          <w:rFonts w:ascii="Sylfaen" w:hAnsi="Sylfaen" w:cs="Arial" w:hint="eastAsia"/>
          <w:lang w:val="hy-AM"/>
        </w:rPr>
        <w:t>износостойкость</w:t>
      </w:r>
      <w:r w:rsidRPr="00091B0A">
        <w:rPr>
          <w:rFonts w:ascii="Sylfaen" w:hAnsi="Sylfaen" w:cs="Arial"/>
          <w:lang w:val="hy-AM"/>
        </w:rPr>
        <w:t xml:space="preserve"> </w:t>
      </w:r>
      <w:r w:rsidRPr="00091B0A">
        <w:rPr>
          <w:rFonts w:ascii="Sylfaen" w:hAnsi="Sylfaen" w:cs="Arial" w:hint="eastAsia"/>
          <w:lang w:val="hy-AM"/>
        </w:rPr>
        <w:t>для</w:t>
      </w:r>
      <w:r w:rsidRPr="00091B0A">
        <w:rPr>
          <w:rFonts w:ascii="Sylfaen" w:hAnsi="Sylfaen" w:cs="Arial"/>
          <w:lang w:val="hy-AM"/>
        </w:rPr>
        <w:t xml:space="preserve"> </w:t>
      </w:r>
      <w:r w:rsidRPr="00091B0A">
        <w:rPr>
          <w:rFonts w:ascii="Sylfaen" w:hAnsi="Sylfaen" w:cs="Arial" w:hint="eastAsia"/>
          <w:lang w:val="hy-AM"/>
        </w:rPr>
        <w:t>дорог</w:t>
      </w:r>
      <w:r w:rsidRPr="00091B0A">
        <w:rPr>
          <w:rFonts w:ascii="Sylfaen" w:hAnsi="Sylfaen" w:cs="Arial"/>
          <w:lang w:val="hy-AM"/>
        </w:rPr>
        <w:t xml:space="preserve"> </w:t>
      </w:r>
      <w:r w:rsidRPr="00091B0A">
        <w:rPr>
          <w:rFonts w:ascii="Sylfaen" w:hAnsi="Sylfaen" w:cs="Arial" w:hint="eastAsia"/>
          <w:lang w:val="hy-AM"/>
        </w:rPr>
        <w:t>городского</w:t>
      </w:r>
      <w:r w:rsidRPr="00091B0A">
        <w:rPr>
          <w:rFonts w:ascii="Sylfaen" w:hAnsi="Sylfaen" w:cs="Arial"/>
          <w:lang w:val="hy-AM"/>
        </w:rPr>
        <w:t xml:space="preserve"> </w:t>
      </w:r>
      <w:r w:rsidRPr="00091B0A">
        <w:rPr>
          <w:rFonts w:ascii="Sylfaen" w:hAnsi="Sylfaen" w:cs="Arial" w:hint="eastAsia"/>
          <w:lang w:val="hy-AM"/>
        </w:rPr>
        <w:t>типа</w:t>
      </w:r>
      <w:r w:rsidRPr="00091B0A">
        <w:rPr>
          <w:rFonts w:ascii="Sylfaen" w:hAnsi="Sylfaen" w:cs="Arial"/>
          <w:lang w:val="hy-AM"/>
        </w:rPr>
        <w:t xml:space="preserve">: </w:t>
      </w:r>
      <w:r w:rsidRPr="00091B0A">
        <w:rPr>
          <w:rFonts w:ascii="Sylfaen" w:hAnsi="Sylfaen" w:cs="Arial" w:hint="eastAsia"/>
          <w:lang w:val="hy-AM"/>
        </w:rPr>
        <w:t>не</w:t>
      </w:r>
      <w:r w:rsidRPr="00091B0A">
        <w:rPr>
          <w:rFonts w:ascii="Sylfaen" w:hAnsi="Sylfaen" w:cs="Arial"/>
          <w:lang w:val="hy-AM"/>
        </w:rPr>
        <w:t xml:space="preserve"> </w:t>
      </w:r>
      <w:r w:rsidRPr="00091B0A">
        <w:rPr>
          <w:rFonts w:ascii="Sylfaen" w:hAnsi="Sylfaen" w:cs="Arial" w:hint="eastAsia"/>
          <w:lang w:val="hy-AM"/>
        </w:rPr>
        <w:t>более</w:t>
      </w:r>
      <w:r w:rsidRPr="00091B0A">
        <w:rPr>
          <w:rFonts w:ascii="Sylfaen" w:hAnsi="Sylfaen" w:cs="Arial"/>
          <w:lang w:val="hy-AM"/>
        </w:rPr>
        <w:t xml:space="preserve"> 60%, </w:t>
      </w:r>
      <w:r w:rsidRPr="00091B0A">
        <w:rPr>
          <w:rFonts w:ascii="Sylfaen" w:hAnsi="Sylfaen" w:cs="Arial" w:hint="eastAsia"/>
          <w:lang w:val="hy-AM"/>
        </w:rPr>
        <w:t>плотность</w:t>
      </w:r>
      <w:r w:rsidRPr="00091B0A">
        <w:rPr>
          <w:rFonts w:ascii="Sylfaen" w:hAnsi="Sylfaen" w:cs="Arial"/>
          <w:lang w:val="hy-AM"/>
        </w:rPr>
        <w:t xml:space="preserve">: </w:t>
      </w:r>
      <w:r w:rsidRPr="00091B0A">
        <w:rPr>
          <w:rFonts w:ascii="Sylfaen" w:hAnsi="Sylfaen" w:cs="Arial" w:hint="eastAsia"/>
          <w:lang w:val="hy-AM"/>
        </w:rPr>
        <w:t>не</w:t>
      </w:r>
      <w:r w:rsidRPr="00091B0A">
        <w:rPr>
          <w:rFonts w:ascii="Sylfaen" w:hAnsi="Sylfaen" w:cs="Arial"/>
          <w:lang w:val="hy-AM"/>
        </w:rPr>
        <w:t xml:space="preserve"> </w:t>
      </w:r>
      <w:r w:rsidRPr="00091B0A">
        <w:rPr>
          <w:rFonts w:ascii="Sylfaen" w:hAnsi="Sylfaen" w:cs="Arial" w:hint="eastAsia"/>
          <w:lang w:val="hy-AM"/>
        </w:rPr>
        <w:t>менее</w:t>
      </w:r>
      <w:r w:rsidRPr="00091B0A">
        <w:rPr>
          <w:rFonts w:ascii="Sylfaen" w:hAnsi="Sylfaen" w:cs="Arial"/>
          <w:lang w:val="hy-AM"/>
        </w:rPr>
        <w:t xml:space="preserve"> 1,5 </w:t>
      </w:r>
      <w:r w:rsidRPr="00091B0A">
        <w:rPr>
          <w:rFonts w:ascii="Sylfaen" w:hAnsi="Sylfaen" w:cs="Arial" w:hint="eastAsia"/>
          <w:lang w:val="hy-AM"/>
        </w:rPr>
        <w:t>г</w:t>
      </w:r>
      <w:r w:rsidRPr="00091B0A">
        <w:rPr>
          <w:rFonts w:ascii="Sylfaen" w:hAnsi="Sylfaen" w:cs="Arial"/>
          <w:lang w:val="hy-AM"/>
        </w:rPr>
        <w:t xml:space="preserve"> /</w:t>
      </w:r>
      <w:r w:rsidRPr="00091B0A">
        <w:rPr>
          <w:rFonts w:ascii="Sylfaen" w:hAnsi="Sylfaen" w:cs="Arial" w:hint="eastAsia"/>
          <w:lang w:val="hy-AM"/>
        </w:rPr>
        <w:t>см</w:t>
      </w:r>
      <w:r w:rsidRPr="00091B0A">
        <w:rPr>
          <w:rFonts w:ascii="Sylfaen" w:hAnsi="Sylfaen" w:cs="Arial"/>
          <w:lang w:val="hy-AM"/>
        </w:rPr>
        <w:t xml:space="preserve">3, </w:t>
      </w:r>
      <w:r w:rsidRPr="00091B0A">
        <w:rPr>
          <w:rFonts w:ascii="Sylfaen" w:hAnsi="Sylfaen" w:cs="Arial" w:hint="eastAsia"/>
          <w:lang w:val="hy-AM"/>
        </w:rPr>
        <w:t>наличие</w:t>
      </w:r>
      <w:r w:rsidRPr="00091B0A">
        <w:rPr>
          <w:rFonts w:ascii="Sylfaen" w:hAnsi="Sylfaen" w:cs="Arial"/>
          <w:lang w:val="hy-AM"/>
        </w:rPr>
        <w:t xml:space="preserve"> </w:t>
      </w:r>
      <w:r w:rsidRPr="00091B0A">
        <w:rPr>
          <w:rFonts w:ascii="Sylfaen" w:hAnsi="Sylfaen" w:cs="Arial" w:hint="eastAsia"/>
          <w:lang w:val="hy-AM"/>
        </w:rPr>
        <w:t>сертификата</w:t>
      </w:r>
      <w:r w:rsidRPr="00091B0A">
        <w:rPr>
          <w:rFonts w:ascii="Sylfaen" w:hAnsi="Sylfaen" w:cs="Arial"/>
          <w:lang w:val="hy-AM"/>
        </w:rPr>
        <w:t xml:space="preserve"> </w:t>
      </w:r>
      <w:r w:rsidRPr="00091B0A">
        <w:rPr>
          <w:rFonts w:ascii="Sylfaen" w:hAnsi="Sylfaen" w:cs="Arial" w:hint="eastAsia"/>
          <w:lang w:val="hy-AM"/>
        </w:rPr>
        <w:t>в</w:t>
      </w:r>
      <w:r w:rsidRPr="00091B0A">
        <w:rPr>
          <w:rFonts w:ascii="Sylfaen" w:hAnsi="Sylfaen" w:cs="Arial"/>
          <w:lang w:val="hy-AM"/>
        </w:rPr>
        <w:t xml:space="preserve"> </w:t>
      </w:r>
      <w:r w:rsidRPr="00091B0A">
        <w:rPr>
          <w:rFonts w:ascii="Sylfaen" w:hAnsi="Sylfaen" w:cs="Arial" w:hint="eastAsia"/>
          <w:lang w:val="hy-AM"/>
        </w:rPr>
        <w:t>соответствии</w:t>
      </w:r>
      <w:r w:rsidRPr="00091B0A">
        <w:rPr>
          <w:rFonts w:ascii="Sylfaen" w:hAnsi="Sylfaen" w:cs="Arial"/>
          <w:lang w:val="hy-AM"/>
        </w:rPr>
        <w:t xml:space="preserve"> </w:t>
      </w:r>
      <w:r w:rsidRPr="00091B0A">
        <w:rPr>
          <w:rFonts w:ascii="Sylfaen" w:hAnsi="Sylfaen" w:cs="Arial" w:hint="eastAsia"/>
          <w:lang w:val="hy-AM"/>
        </w:rPr>
        <w:t>с</w:t>
      </w:r>
      <w:r w:rsidRPr="00091B0A">
        <w:rPr>
          <w:rFonts w:ascii="Sylfaen" w:hAnsi="Sylfaen" w:cs="Arial"/>
          <w:lang w:val="hy-AM"/>
        </w:rPr>
        <w:t xml:space="preserve"> </w:t>
      </w:r>
      <w:r w:rsidRPr="00091B0A">
        <w:rPr>
          <w:rFonts w:ascii="Sylfaen" w:hAnsi="Sylfaen" w:cs="Arial" w:hint="eastAsia"/>
          <w:lang w:val="hy-AM"/>
        </w:rPr>
        <w:t>вышеуказанными</w:t>
      </w:r>
      <w:r w:rsidRPr="00091B0A">
        <w:rPr>
          <w:rFonts w:ascii="Sylfaen" w:hAnsi="Sylfaen" w:cs="Arial"/>
          <w:lang w:val="hy-AM"/>
        </w:rPr>
        <w:t xml:space="preserve"> </w:t>
      </w:r>
      <w:r w:rsidRPr="00091B0A">
        <w:rPr>
          <w:rFonts w:ascii="Sylfaen" w:hAnsi="Sylfaen" w:cs="Arial" w:hint="eastAsia"/>
          <w:lang w:val="hy-AM"/>
        </w:rPr>
        <w:t>техническими</w:t>
      </w:r>
      <w:r w:rsidRPr="00091B0A">
        <w:rPr>
          <w:rFonts w:ascii="Sylfaen" w:hAnsi="Sylfaen" w:cs="Arial"/>
          <w:lang w:val="hy-AM"/>
        </w:rPr>
        <w:t xml:space="preserve"> </w:t>
      </w:r>
      <w:r w:rsidRPr="00091B0A">
        <w:rPr>
          <w:rFonts w:ascii="Sylfaen" w:hAnsi="Sylfaen" w:cs="Arial" w:hint="eastAsia"/>
          <w:lang w:val="hy-AM"/>
        </w:rPr>
        <w:t>характеристиками</w:t>
      </w:r>
      <w:r>
        <w:rPr>
          <w:rFonts w:ascii="Sylfaen" w:hAnsi="Sylfaen" w:cs="Arial"/>
        </w:rPr>
        <w:t>.</w:t>
      </w:r>
    </w:p>
    <w:p w:rsidR="00656E48" w:rsidRDefault="00656E48" w:rsidP="00656E48">
      <w:pPr>
        <w:ind w:firstLine="360"/>
        <w:jc w:val="both"/>
        <w:rPr>
          <w:rFonts w:ascii="Sylfaen" w:hAnsi="Sylfaen" w:cs="Arial"/>
        </w:rPr>
      </w:pPr>
      <w:r w:rsidRPr="00091B0A">
        <w:rPr>
          <w:rFonts w:ascii="Sylfaen" w:hAnsi="Sylfaen" w:cs="Arial" w:hint="eastAsia"/>
          <w:lang w:val="hy-AM"/>
        </w:rPr>
        <w:t>Разметка</w:t>
      </w:r>
      <w:r w:rsidRPr="00091B0A">
        <w:rPr>
          <w:rFonts w:ascii="Sylfaen" w:hAnsi="Sylfaen" w:cs="Arial"/>
          <w:lang w:val="hy-AM"/>
        </w:rPr>
        <w:t xml:space="preserve"> </w:t>
      </w:r>
      <w:r w:rsidRPr="00091B0A">
        <w:rPr>
          <w:rFonts w:ascii="Sylfaen" w:hAnsi="Sylfaen" w:cs="Arial" w:hint="eastAsia"/>
          <w:lang w:val="hy-AM"/>
        </w:rPr>
        <w:t>должна</w:t>
      </w:r>
      <w:r w:rsidRPr="00091B0A">
        <w:rPr>
          <w:rFonts w:ascii="Sylfaen" w:hAnsi="Sylfaen" w:cs="Arial"/>
          <w:lang w:val="hy-AM"/>
        </w:rPr>
        <w:t xml:space="preserve"> </w:t>
      </w:r>
      <w:r w:rsidRPr="00091B0A">
        <w:rPr>
          <w:rFonts w:ascii="Sylfaen" w:hAnsi="Sylfaen" w:cs="Arial" w:hint="eastAsia"/>
          <w:lang w:val="hy-AM"/>
        </w:rPr>
        <w:t>выполняться</w:t>
      </w:r>
      <w:r w:rsidRPr="00091B0A">
        <w:rPr>
          <w:rFonts w:ascii="Sylfaen" w:hAnsi="Sylfaen" w:cs="Arial"/>
          <w:lang w:val="hy-AM"/>
        </w:rPr>
        <w:t xml:space="preserve"> </w:t>
      </w:r>
      <w:r w:rsidRPr="00091B0A">
        <w:rPr>
          <w:rFonts w:ascii="Sylfaen" w:hAnsi="Sylfaen" w:cs="Arial" w:hint="eastAsia"/>
          <w:lang w:val="hy-AM"/>
        </w:rPr>
        <w:t>с</w:t>
      </w:r>
      <w:r w:rsidRPr="00091B0A">
        <w:rPr>
          <w:rFonts w:ascii="Sylfaen" w:hAnsi="Sylfaen" w:cs="Arial"/>
          <w:lang w:val="hy-AM"/>
        </w:rPr>
        <w:t xml:space="preserve"> </w:t>
      </w:r>
      <w:r w:rsidRPr="00091B0A">
        <w:rPr>
          <w:rFonts w:ascii="Sylfaen" w:hAnsi="Sylfaen" w:cs="Arial" w:hint="eastAsia"/>
          <w:lang w:val="hy-AM"/>
        </w:rPr>
        <w:t>использованием</w:t>
      </w:r>
      <w:r w:rsidRPr="00091B0A">
        <w:rPr>
          <w:rFonts w:ascii="Sylfaen" w:hAnsi="Sylfaen" w:cs="Arial"/>
          <w:lang w:val="hy-AM"/>
        </w:rPr>
        <w:t xml:space="preserve"> </w:t>
      </w:r>
      <w:r w:rsidRPr="00091B0A">
        <w:rPr>
          <w:rFonts w:ascii="Sylfaen" w:hAnsi="Sylfaen" w:cs="Arial" w:hint="eastAsia"/>
          <w:lang w:val="hy-AM"/>
        </w:rPr>
        <w:t>современного</w:t>
      </w:r>
      <w:r w:rsidRPr="00091B0A">
        <w:rPr>
          <w:rFonts w:ascii="Sylfaen" w:hAnsi="Sylfaen" w:cs="Arial"/>
          <w:lang w:val="hy-AM"/>
        </w:rPr>
        <w:t xml:space="preserve"> </w:t>
      </w:r>
      <w:r w:rsidRPr="00091B0A">
        <w:rPr>
          <w:rFonts w:ascii="Sylfaen" w:hAnsi="Sylfaen" w:cs="Arial" w:hint="eastAsia"/>
          <w:lang w:val="hy-AM"/>
        </w:rPr>
        <w:t>оборудования</w:t>
      </w:r>
      <w:r w:rsidRPr="00091B0A">
        <w:rPr>
          <w:rFonts w:ascii="Sylfaen" w:hAnsi="Sylfaen" w:cs="Arial"/>
          <w:lang w:val="hy-AM"/>
        </w:rPr>
        <w:t>.</w:t>
      </w:r>
    </w:p>
    <w:p w:rsidR="00656E48" w:rsidRDefault="00656E48" w:rsidP="00656E48">
      <w:pPr>
        <w:ind w:firstLine="360"/>
        <w:jc w:val="both"/>
        <w:rPr>
          <w:rFonts w:ascii="Sylfaen" w:hAnsi="Sylfaen" w:cs="Arial"/>
          <w:sz w:val="22"/>
          <w:szCs w:val="22"/>
        </w:rPr>
      </w:pPr>
      <w:r w:rsidRPr="007149E6">
        <w:rPr>
          <w:rFonts w:ascii="Sylfaen" w:hAnsi="Sylfaen" w:cs="Arial" w:hint="eastAsia"/>
          <w:sz w:val="22"/>
          <w:szCs w:val="22"/>
          <w:lang w:val="hy-AM"/>
        </w:rPr>
        <w:t>Работы</w:t>
      </w:r>
      <w:r w:rsidRPr="007149E6">
        <w:rPr>
          <w:rFonts w:ascii="Sylfaen" w:hAnsi="Sylfaen" w:cs="Arial"/>
          <w:sz w:val="22"/>
          <w:szCs w:val="22"/>
          <w:lang w:val="hy-AM"/>
        </w:rPr>
        <w:t xml:space="preserve"> </w:t>
      </w:r>
      <w:r w:rsidRPr="007149E6">
        <w:rPr>
          <w:rFonts w:ascii="Sylfaen" w:hAnsi="Sylfaen" w:cs="Arial" w:hint="eastAsia"/>
          <w:sz w:val="22"/>
          <w:szCs w:val="22"/>
          <w:lang w:val="hy-AM"/>
        </w:rPr>
        <w:t>должны</w:t>
      </w:r>
      <w:r w:rsidRPr="007149E6">
        <w:rPr>
          <w:rFonts w:ascii="Sylfaen" w:hAnsi="Sylfaen" w:cs="Arial"/>
          <w:sz w:val="22"/>
          <w:szCs w:val="22"/>
          <w:lang w:val="hy-AM"/>
        </w:rPr>
        <w:t xml:space="preserve"> </w:t>
      </w:r>
      <w:r w:rsidRPr="007149E6">
        <w:rPr>
          <w:rFonts w:ascii="Sylfaen" w:hAnsi="Sylfaen" w:cs="Arial" w:hint="eastAsia"/>
          <w:sz w:val="22"/>
          <w:szCs w:val="22"/>
          <w:lang w:val="hy-AM"/>
        </w:rPr>
        <w:t>быть</w:t>
      </w:r>
      <w:r w:rsidRPr="007149E6">
        <w:rPr>
          <w:rFonts w:ascii="Sylfaen" w:hAnsi="Sylfaen" w:cs="Arial"/>
          <w:sz w:val="22"/>
          <w:szCs w:val="22"/>
          <w:lang w:val="hy-AM"/>
        </w:rPr>
        <w:t xml:space="preserve"> </w:t>
      </w:r>
      <w:r w:rsidRPr="007149E6">
        <w:rPr>
          <w:rFonts w:ascii="Sylfaen" w:hAnsi="Sylfaen" w:cs="Arial" w:hint="eastAsia"/>
          <w:sz w:val="22"/>
          <w:szCs w:val="22"/>
          <w:lang w:val="hy-AM"/>
        </w:rPr>
        <w:t>выполнены</w:t>
      </w:r>
      <w:r w:rsidRPr="007149E6">
        <w:rPr>
          <w:rFonts w:ascii="Sylfaen" w:hAnsi="Sylfaen" w:cs="Arial"/>
          <w:sz w:val="22"/>
          <w:szCs w:val="22"/>
          <w:lang w:val="hy-AM"/>
        </w:rPr>
        <w:t xml:space="preserve"> </w:t>
      </w:r>
      <w:r w:rsidRPr="007149E6">
        <w:rPr>
          <w:rFonts w:ascii="Sylfaen" w:hAnsi="Sylfaen" w:cs="Arial" w:hint="eastAsia"/>
          <w:sz w:val="22"/>
          <w:szCs w:val="22"/>
          <w:lang w:val="hy-AM"/>
        </w:rPr>
        <w:t>в</w:t>
      </w:r>
      <w:r w:rsidRPr="007149E6">
        <w:rPr>
          <w:rFonts w:ascii="Sylfaen" w:hAnsi="Sylfaen" w:cs="Arial"/>
          <w:sz w:val="22"/>
          <w:szCs w:val="22"/>
          <w:lang w:val="hy-AM"/>
        </w:rPr>
        <w:t xml:space="preserve"> </w:t>
      </w:r>
      <w:r w:rsidRPr="007149E6">
        <w:rPr>
          <w:rFonts w:ascii="Sylfaen" w:hAnsi="Sylfaen" w:cs="Arial" w:hint="eastAsia"/>
          <w:sz w:val="22"/>
          <w:szCs w:val="22"/>
          <w:lang w:val="hy-AM"/>
        </w:rPr>
        <w:t>соответствии</w:t>
      </w:r>
      <w:r w:rsidRPr="007149E6">
        <w:rPr>
          <w:rFonts w:ascii="Sylfaen" w:hAnsi="Sylfaen" w:cs="Arial"/>
          <w:sz w:val="22"/>
          <w:szCs w:val="22"/>
          <w:lang w:val="hy-AM"/>
        </w:rPr>
        <w:t xml:space="preserve"> </w:t>
      </w:r>
      <w:r w:rsidRPr="007149E6">
        <w:rPr>
          <w:rFonts w:ascii="Sylfaen" w:hAnsi="Sylfaen" w:cs="Arial" w:hint="eastAsia"/>
          <w:sz w:val="22"/>
          <w:szCs w:val="22"/>
          <w:lang w:val="hy-AM"/>
        </w:rPr>
        <w:t>с</w:t>
      </w:r>
      <w:r w:rsidRPr="007149E6">
        <w:rPr>
          <w:rFonts w:ascii="Sylfaen" w:hAnsi="Sylfaen" w:cs="Arial"/>
          <w:sz w:val="22"/>
          <w:szCs w:val="22"/>
          <w:lang w:val="hy-AM"/>
        </w:rPr>
        <w:t xml:space="preserve"> </w:t>
      </w:r>
      <w:r w:rsidRPr="007149E6">
        <w:rPr>
          <w:rFonts w:ascii="Sylfaen" w:hAnsi="Sylfaen" w:cs="Arial" w:hint="eastAsia"/>
          <w:sz w:val="22"/>
          <w:szCs w:val="22"/>
          <w:lang w:val="hy-AM"/>
        </w:rPr>
        <w:t>постановлением</w:t>
      </w:r>
      <w:r w:rsidRPr="007149E6">
        <w:rPr>
          <w:rFonts w:ascii="Sylfaen" w:hAnsi="Sylfaen" w:cs="Arial"/>
          <w:sz w:val="22"/>
          <w:szCs w:val="22"/>
          <w:lang w:val="hy-AM"/>
        </w:rPr>
        <w:t xml:space="preserve"> </w:t>
      </w:r>
      <w:r w:rsidRPr="007149E6">
        <w:rPr>
          <w:rFonts w:ascii="Sylfaen" w:hAnsi="Sylfaen" w:cs="Arial" w:hint="eastAsia"/>
          <w:sz w:val="22"/>
          <w:szCs w:val="22"/>
          <w:lang w:val="hy-AM"/>
        </w:rPr>
        <w:t>Правительства</w:t>
      </w:r>
      <w:r w:rsidRPr="007149E6">
        <w:rPr>
          <w:rFonts w:ascii="Sylfaen" w:hAnsi="Sylfaen" w:cs="Arial"/>
          <w:sz w:val="22"/>
          <w:szCs w:val="22"/>
          <w:lang w:val="hy-AM"/>
        </w:rPr>
        <w:t xml:space="preserve"> </w:t>
      </w:r>
      <w:r w:rsidRPr="007149E6">
        <w:rPr>
          <w:rFonts w:ascii="Sylfaen" w:hAnsi="Sylfaen" w:cs="Arial" w:hint="eastAsia"/>
          <w:sz w:val="22"/>
          <w:szCs w:val="22"/>
          <w:lang w:val="hy-AM"/>
        </w:rPr>
        <w:t>РА</w:t>
      </w:r>
      <w:r w:rsidRPr="007149E6">
        <w:rPr>
          <w:rFonts w:ascii="Sylfaen" w:hAnsi="Sylfaen" w:cs="Arial"/>
          <w:sz w:val="22"/>
          <w:szCs w:val="22"/>
          <w:lang w:val="hy-AM"/>
        </w:rPr>
        <w:t xml:space="preserve"> </w:t>
      </w:r>
      <w:r w:rsidRPr="007149E6">
        <w:rPr>
          <w:rFonts w:ascii="Sylfaen" w:hAnsi="Sylfaen" w:cs="Arial" w:hint="eastAsia"/>
          <w:sz w:val="22"/>
          <w:szCs w:val="22"/>
          <w:lang w:val="hy-AM"/>
        </w:rPr>
        <w:t>от</w:t>
      </w:r>
      <w:r w:rsidRPr="007149E6">
        <w:rPr>
          <w:rFonts w:ascii="Sylfaen" w:hAnsi="Sylfaen" w:cs="Arial"/>
          <w:sz w:val="22"/>
          <w:szCs w:val="22"/>
          <w:lang w:val="hy-AM"/>
        </w:rPr>
        <w:t xml:space="preserve"> 10.01.2008 </w:t>
      </w:r>
      <w:r w:rsidRPr="007149E6">
        <w:rPr>
          <w:rFonts w:ascii="Sylfaen" w:hAnsi="Sylfaen" w:cs="Arial" w:hint="eastAsia"/>
          <w:sz w:val="22"/>
          <w:szCs w:val="22"/>
          <w:lang w:val="hy-AM"/>
        </w:rPr>
        <w:t>г</w:t>
      </w:r>
      <w:r w:rsidRPr="007149E6">
        <w:rPr>
          <w:rFonts w:ascii="Sylfaen" w:hAnsi="Sylfaen" w:cs="Arial"/>
          <w:sz w:val="22"/>
          <w:szCs w:val="22"/>
          <w:lang w:val="hy-AM"/>
        </w:rPr>
        <w:t>. "</w:t>
      </w:r>
      <w:r w:rsidRPr="007149E6">
        <w:rPr>
          <w:rFonts w:ascii="Sylfaen" w:hAnsi="Sylfaen" w:cs="Arial" w:hint="eastAsia"/>
          <w:sz w:val="22"/>
          <w:szCs w:val="22"/>
          <w:lang w:val="hy-AM"/>
        </w:rPr>
        <w:t>Об</w:t>
      </w:r>
      <w:r w:rsidRPr="007149E6">
        <w:rPr>
          <w:rFonts w:ascii="Sylfaen" w:hAnsi="Sylfaen" w:cs="Arial"/>
          <w:sz w:val="22"/>
          <w:szCs w:val="22"/>
          <w:lang w:val="hy-AM"/>
        </w:rPr>
        <w:t xml:space="preserve"> </w:t>
      </w:r>
      <w:r w:rsidRPr="007149E6">
        <w:rPr>
          <w:rFonts w:ascii="Sylfaen" w:hAnsi="Sylfaen" w:cs="Arial" w:hint="eastAsia"/>
          <w:sz w:val="22"/>
          <w:szCs w:val="22"/>
          <w:lang w:val="hy-AM"/>
        </w:rPr>
        <w:t>утверждении</w:t>
      </w:r>
      <w:r w:rsidRPr="007149E6">
        <w:rPr>
          <w:rFonts w:ascii="Sylfaen" w:hAnsi="Sylfaen" w:cs="Arial"/>
          <w:sz w:val="22"/>
          <w:szCs w:val="22"/>
          <w:lang w:val="hy-AM"/>
        </w:rPr>
        <w:t xml:space="preserve"> </w:t>
      </w:r>
      <w:r w:rsidRPr="007149E6">
        <w:rPr>
          <w:rFonts w:ascii="Sylfaen" w:hAnsi="Sylfaen" w:cs="Arial" w:hint="eastAsia"/>
          <w:sz w:val="22"/>
          <w:szCs w:val="22"/>
          <w:lang w:val="hy-AM"/>
        </w:rPr>
        <w:t>требований</w:t>
      </w:r>
      <w:r w:rsidRPr="007149E6">
        <w:rPr>
          <w:rFonts w:ascii="Sylfaen" w:hAnsi="Sylfaen" w:cs="Arial"/>
          <w:sz w:val="22"/>
          <w:szCs w:val="22"/>
          <w:lang w:val="hy-AM"/>
        </w:rPr>
        <w:t xml:space="preserve">, </w:t>
      </w:r>
      <w:r w:rsidRPr="007149E6">
        <w:rPr>
          <w:rFonts w:ascii="Sylfaen" w:hAnsi="Sylfaen" w:cs="Arial" w:hint="eastAsia"/>
          <w:sz w:val="22"/>
          <w:szCs w:val="22"/>
          <w:lang w:val="hy-AM"/>
        </w:rPr>
        <w:t>предъявляемых</w:t>
      </w:r>
      <w:r w:rsidRPr="007149E6">
        <w:rPr>
          <w:rFonts w:ascii="Sylfaen" w:hAnsi="Sylfaen" w:cs="Arial"/>
          <w:sz w:val="22"/>
          <w:szCs w:val="22"/>
          <w:lang w:val="hy-AM"/>
        </w:rPr>
        <w:t xml:space="preserve"> </w:t>
      </w:r>
      <w:r w:rsidRPr="007149E6">
        <w:rPr>
          <w:rFonts w:ascii="Sylfaen" w:hAnsi="Sylfaen" w:cs="Arial" w:hint="eastAsia"/>
          <w:sz w:val="22"/>
          <w:szCs w:val="22"/>
          <w:lang w:val="hy-AM"/>
        </w:rPr>
        <w:t>к</w:t>
      </w:r>
      <w:r w:rsidRPr="007149E6">
        <w:rPr>
          <w:rFonts w:ascii="Sylfaen" w:hAnsi="Sylfaen" w:cs="Arial"/>
          <w:sz w:val="22"/>
          <w:szCs w:val="22"/>
          <w:lang w:val="hy-AM"/>
        </w:rPr>
        <w:t xml:space="preserve"> </w:t>
      </w:r>
      <w:r w:rsidRPr="007149E6">
        <w:rPr>
          <w:rFonts w:ascii="Sylfaen" w:hAnsi="Sylfaen" w:cs="Arial" w:hint="eastAsia"/>
          <w:sz w:val="22"/>
          <w:szCs w:val="22"/>
          <w:lang w:val="hy-AM"/>
        </w:rPr>
        <w:t>дорожной</w:t>
      </w:r>
      <w:r w:rsidRPr="007149E6">
        <w:rPr>
          <w:rFonts w:ascii="Sylfaen" w:hAnsi="Sylfaen" w:cs="Arial"/>
          <w:sz w:val="22"/>
          <w:szCs w:val="22"/>
          <w:lang w:val="hy-AM"/>
        </w:rPr>
        <w:t xml:space="preserve"> </w:t>
      </w:r>
      <w:r w:rsidRPr="007149E6">
        <w:rPr>
          <w:rFonts w:ascii="Sylfaen" w:hAnsi="Sylfaen" w:cs="Arial" w:hint="eastAsia"/>
          <w:sz w:val="22"/>
          <w:szCs w:val="22"/>
          <w:lang w:val="hy-AM"/>
        </w:rPr>
        <w:t>разметке</w:t>
      </w:r>
      <w:r w:rsidRPr="007149E6">
        <w:rPr>
          <w:rFonts w:ascii="Sylfaen" w:hAnsi="Sylfaen" w:cs="Arial"/>
          <w:sz w:val="22"/>
          <w:szCs w:val="22"/>
          <w:lang w:val="hy-AM"/>
        </w:rPr>
        <w:t xml:space="preserve">, </w:t>
      </w:r>
      <w:r w:rsidRPr="007149E6">
        <w:rPr>
          <w:rFonts w:ascii="Sylfaen" w:hAnsi="Sylfaen" w:cs="Arial" w:hint="eastAsia"/>
          <w:sz w:val="22"/>
          <w:szCs w:val="22"/>
          <w:lang w:val="hy-AM"/>
        </w:rPr>
        <w:t>правил</w:t>
      </w:r>
      <w:r w:rsidRPr="007149E6">
        <w:rPr>
          <w:rFonts w:ascii="Sylfaen" w:hAnsi="Sylfaen" w:cs="Arial"/>
          <w:sz w:val="22"/>
          <w:szCs w:val="22"/>
          <w:lang w:val="hy-AM"/>
        </w:rPr>
        <w:t xml:space="preserve"> </w:t>
      </w:r>
      <w:r w:rsidRPr="007149E6">
        <w:rPr>
          <w:rFonts w:ascii="Sylfaen" w:hAnsi="Sylfaen" w:cs="Arial" w:hint="eastAsia"/>
          <w:sz w:val="22"/>
          <w:szCs w:val="22"/>
          <w:lang w:val="hy-AM"/>
        </w:rPr>
        <w:t>ее</w:t>
      </w:r>
      <w:r w:rsidRPr="007149E6">
        <w:rPr>
          <w:rFonts w:ascii="Sylfaen" w:hAnsi="Sylfaen" w:cs="Arial"/>
          <w:sz w:val="22"/>
          <w:szCs w:val="22"/>
          <w:lang w:val="hy-AM"/>
        </w:rPr>
        <w:t xml:space="preserve"> </w:t>
      </w:r>
      <w:r w:rsidRPr="007149E6">
        <w:rPr>
          <w:rFonts w:ascii="Sylfaen" w:hAnsi="Sylfaen" w:cs="Arial" w:hint="eastAsia"/>
          <w:sz w:val="22"/>
          <w:szCs w:val="22"/>
          <w:lang w:val="hy-AM"/>
        </w:rPr>
        <w:t>применения</w:t>
      </w:r>
      <w:r w:rsidRPr="007149E6">
        <w:rPr>
          <w:rFonts w:ascii="Sylfaen" w:hAnsi="Sylfaen" w:cs="Arial"/>
          <w:sz w:val="22"/>
          <w:szCs w:val="22"/>
          <w:lang w:val="hy-AM"/>
        </w:rPr>
        <w:t xml:space="preserve">, </w:t>
      </w:r>
      <w:r w:rsidRPr="007149E6">
        <w:rPr>
          <w:rFonts w:ascii="Sylfaen" w:hAnsi="Sylfaen" w:cs="Arial" w:hint="eastAsia"/>
          <w:sz w:val="22"/>
          <w:szCs w:val="22"/>
          <w:lang w:val="hy-AM"/>
        </w:rPr>
        <w:t>требований</w:t>
      </w:r>
      <w:r w:rsidRPr="007149E6">
        <w:rPr>
          <w:rFonts w:ascii="Sylfaen" w:hAnsi="Sylfaen" w:cs="Arial"/>
          <w:sz w:val="22"/>
          <w:szCs w:val="22"/>
          <w:lang w:val="hy-AM"/>
        </w:rPr>
        <w:t xml:space="preserve">, </w:t>
      </w:r>
      <w:r w:rsidRPr="007149E6">
        <w:rPr>
          <w:rFonts w:ascii="Sylfaen" w:hAnsi="Sylfaen" w:cs="Arial" w:hint="eastAsia"/>
          <w:sz w:val="22"/>
          <w:szCs w:val="22"/>
          <w:lang w:val="hy-AM"/>
        </w:rPr>
        <w:t>предъявляемых</w:t>
      </w:r>
      <w:r w:rsidRPr="007149E6">
        <w:rPr>
          <w:rFonts w:ascii="Sylfaen" w:hAnsi="Sylfaen" w:cs="Arial"/>
          <w:sz w:val="22"/>
          <w:szCs w:val="22"/>
          <w:lang w:val="hy-AM"/>
        </w:rPr>
        <w:t xml:space="preserve"> </w:t>
      </w:r>
      <w:r w:rsidRPr="007149E6">
        <w:rPr>
          <w:rFonts w:ascii="Sylfaen" w:hAnsi="Sylfaen" w:cs="Arial" w:hint="eastAsia"/>
          <w:sz w:val="22"/>
          <w:szCs w:val="22"/>
          <w:lang w:val="hy-AM"/>
        </w:rPr>
        <w:t>к</w:t>
      </w:r>
      <w:r w:rsidRPr="007149E6">
        <w:rPr>
          <w:rFonts w:ascii="Sylfaen" w:hAnsi="Sylfaen" w:cs="Arial"/>
          <w:sz w:val="22"/>
          <w:szCs w:val="22"/>
          <w:lang w:val="hy-AM"/>
        </w:rPr>
        <w:t xml:space="preserve"> </w:t>
      </w:r>
      <w:r w:rsidRPr="007149E6">
        <w:rPr>
          <w:rFonts w:ascii="Sylfaen" w:hAnsi="Sylfaen" w:cs="Arial" w:hint="eastAsia"/>
          <w:sz w:val="22"/>
          <w:szCs w:val="22"/>
          <w:lang w:val="hy-AM"/>
        </w:rPr>
        <w:t>дорожным</w:t>
      </w:r>
      <w:r w:rsidRPr="007149E6">
        <w:rPr>
          <w:rFonts w:ascii="Sylfaen" w:hAnsi="Sylfaen" w:cs="Arial"/>
          <w:sz w:val="22"/>
          <w:szCs w:val="22"/>
          <w:lang w:val="hy-AM"/>
        </w:rPr>
        <w:t xml:space="preserve"> </w:t>
      </w:r>
      <w:r w:rsidRPr="007149E6">
        <w:rPr>
          <w:rFonts w:ascii="Sylfaen" w:hAnsi="Sylfaen" w:cs="Arial" w:hint="eastAsia"/>
          <w:sz w:val="22"/>
          <w:szCs w:val="22"/>
          <w:lang w:val="hy-AM"/>
        </w:rPr>
        <w:t>ограждениям</w:t>
      </w:r>
      <w:r w:rsidRPr="007149E6">
        <w:rPr>
          <w:rFonts w:ascii="Sylfaen" w:hAnsi="Sylfaen" w:cs="Arial"/>
          <w:sz w:val="22"/>
          <w:szCs w:val="22"/>
          <w:lang w:val="hy-AM"/>
        </w:rPr>
        <w:t xml:space="preserve">, </w:t>
      </w:r>
      <w:r w:rsidRPr="007149E6">
        <w:rPr>
          <w:rFonts w:ascii="Sylfaen" w:hAnsi="Sylfaen" w:cs="Arial" w:hint="eastAsia"/>
          <w:sz w:val="22"/>
          <w:szCs w:val="22"/>
          <w:lang w:val="hy-AM"/>
        </w:rPr>
        <w:t>правил</w:t>
      </w:r>
      <w:r w:rsidRPr="007149E6">
        <w:rPr>
          <w:rFonts w:ascii="Sylfaen" w:hAnsi="Sylfaen" w:cs="Arial"/>
          <w:sz w:val="22"/>
          <w:szCs w:val="22"/>
          <w:lang w:val="hy-AM"/>
        </w:rPr>
        <w:t xml:space="preserve"> </w:t>
      </w:r>
      <w:r w:rsidRPr="007149E6">
        <w:rPr>
          <w:rFonts w:ascii="Sylfaen" w:hAnsi="Sylfaen" w:cs="Arial" w:hint="eastAsia"/>
          <w:sz w:val="22"/>
          <w:szCs w:val="22"/>
          <w:lang w:val="hy-AM"/>
        </w:rPr>
        <w:t>их</w:t>
      </w:r>
      <w:r w:rsidRPr="007149E6">
        <w:rPr>
          <w:rFonts w:ascii="Sylfaen" w:hAnsi="Sylfaen" w:cs="Arial"/>
          <w:sz w:val="22"/>
          <w:szCs w:val="22"/>
          <w:lang w:val="hy-AM"/>
        </w:rPr>
        <w:t xml:space="preserve"> </w:t>
      </w:r>
      <w:r w:rsidRPr="007149E6">
        <w:rPr>
          <w:rFonts w:ascii="Sylfaen" w:hAnsi="Sylfaen" w:cs="Arial" w:hint="eastAsia"/>
          <w:sz w:val="22"/>
          <w:szCs w:val="22"/>
          <w:lang w:val="hy-AM"/>
        </w:rPr>
        <w:t>применения</w:t>
      </w:r>
      <w:r w:rsidRPr="007149E6">
        <w:rPr>
          <w:rFonts w:ascii="Sylfaen" w:hAnsi="Sylfaen" w:cs="Arial"/>
          <w:sz w:val="22"/>
          <w:szCs w:val="22"/>
          <w:lang w:val="hy-AM"/>
        </w:rPr>
        <w:t xml:space="preserve"> </w:t>
      </w:r>
      <w:r w:rsidRPr="007149E6">
        <w:rPr>
          <w:rFonts w:ascii="Sylfaen" w:hAnsi="Sylfaen" w:cs="Arial" w:hint="eastAsia"/>
          <w:sz w:val="22"/>
          <w:szCs w:val="22"/>
          <w:lang w:val="hy-AM"/>
        </w:rPr>
        <w:t>и</w:t>
      </w:r>
      <w:r w:rsidRPr="007149E6">
        <w:rPr>
          <w:rFonts w:ascii="Sylfaen" w:hAnsi="Sylfaen" w:cs="Arial"/>
          <w:sz w:val="22"/>
          <w:szCs w:val="22"/>
          <w:lang w:val="hy-AM"/>
        </w:rPr>
        <w:t xml:space="preserve"> </w:t>
      </w:r>
      <w:r w:rsidRPr="007149E6">
        <w:rPr>
          <w:rFonts w:ascii="Sylfaen" w:hAnsi="Sylfaen" w:cs="Arial" w:hint="eastAsia"/>
          <w:sz w:val="22"/>
          <w:szCs w:val="22"/>
          <w:lang w:val="hy-AM"/>
        </w:rPr>
        <w:t>размещения</w:t>
      </w:r>
      <w:r w:rsidRPr="007149E6">
        <w:rPr>
          <w:rFonts w:ascii="Sylfaen" w:hAnsi="Sylfaen" w:cs="Arial"/>
          <w:sz w:val="22"/>
          <w:szCs w:val="22"/>
          <w:lang w:val="hy-AM"/>
        </w:rPr>
        <w:t xml:space="preserve">, </w:t>
      </w:r>
      <w:r w:rsidRPr="007149E6">
        <w:rPr>
          <w:rFonts w:ascii="Sylfaen" w:hAnsi="Sylfaen" w:cs="Arial" w:hint="eastAsia"/>
          <w:sz w:val="22"/>
          <w:szCs w:val="22"/>
          <w:lang w:val="hy-AM"/>
        </w:rPr>
        <w:t>требований</w:t>
      </w:r>
      <w:r w:rsidRPr="007149E6">
        <w:rPr>
          <w:rFonts w:ascii="Sylfaen" w:hAnsi="Sylfaen" w:cs="Arial"/>
          <w:sz w:val="22"/>
          <w:szCs w:val="22"/>
          <w:lang w:val="hy-AM"/>
        </w:rPr>
        <w:t xml:space="preserve">, </w:t>
      </w:r>
      <w:r w:rsidRPr="007149E6">
        <w:rPr>
          <w:rFonts w:ascii="Sylfaen" w:hAnsi="Sylfaen" w:cs="Arial" w:hint="eastAsia"/>
          <w:sz w:val="22"/>
          <w:szCs w:val="22"/>
          <w:lang w:val="hy-AM"/>
        </w:rPr>
        <w:t>предъявляемых</w:t>
      </w:r>
      <w:r w:rsidRPr="007149E6">
        <w:rPr>
          <w:rFonts w:ascii="Sylfaen" w:hAnsi="Sylfaen" w:cs="Arial"/>
          <w:sz w:val="22"/>
          <w:szCs w:val="22"/>
          <w:lang w:val="hy-AM"/>
        </w:rPr>
        <w:t xml:space="preserve"> </w:t>
      </w:r>
      <w:r w:rsidRPr="007149E6">
        <w:rPr>
          <w:rFonts w:ascii="Sylfaen" w:hAnsi="Sylfaen" w:cs="Arial" w:hint="eastAsia"/>
          <w:sz w:val="22"/>
          <w:szCs w:val="22"/>
          <w:lang w:val="hy-AM"/>
        </w:rPr>
        <w:t>к</w:t>
      </w:r>
      <w:r w:rsidRPr="007149E6">
        <w:rPr>
          <w:rFonts w:ascii="Sylfaen" w:hAnsi="Sylfaen" w:cs="Arial"/>
          <w:sz w:val="22"/>
          <w:szCs w:val="22"/>
          <w:lang w:val="hy-AM"/>
        </w:rPr>
        <w:t xml:space="preserve"> </w:t>
      </w:r>
      <w:r w:rsidRPr="007149E6">
        <w:rPr>
          <w:rFonts w:ascii="Sylfaen" w:hAnsi="Sylfaen" w:cs="Arial" w:hint="eastAsia"/>
          <w:sz w:val="22"/>
          <w:szCs w:val="22"/>
          <w:lang w:val="hy-AM"/>
        </w:rPr>
        <w:t>направляющим</w:t>
      </w:r>
      <w:r w:rsidRPr="007149E6">
        <w:rPr>
          <w:rFonts w:ascii="Sylfaen" w:hAnsi="Sylfaen" w:cs="Arial"/>
          <w:sz w:val="22"/>
          <w:szCs w:val="22"/>
          <w:lang w:val="hy-AM"/>
        </w:rPr>
        <w:t xml:space="preserve"> </w:t>
      </w:r>
      <w:r w:rsidRPr="007149E6">
        <w:rPr>
          <w:rFonts w:ascii="Sylfaen" w:hAnsi="Sylfaen" w:cs="Arial" w:hint="eastAsia"/>
          <w:sz w:val="22"/>
          <w:szCs w:val="22"/>
          <w:lang w:val="hy-AM"/>
        </w:rPr>
        <w:t>устройствам</w:t>
      </w:r>
      <w:r w:rsidRPr="007149E6">
        <w:rPr>
          <w:rFonts w:ascii="Sylfaen" w:hAnsi="Sylfaen" w:cs="Arial"/>
          <w:sz w:val="22"/>
          <w:szCs w:val="22"/>
          <w:lang w:val="hy-AM"/>
        </w:rPr>
        <w:t xml:space="preserve">, </w:t>
      </w:r>
      <w:r w:rsidRPr="007149E6">
        <w:rPr>
          <w:rFonts w:ascii="Sylfaen" w:hAnsi="Sylfaen" w:cs="Arial" w:hint="eastAsia"/>
          <w:sz w:val="22"/>
          <w:szCs w:val="22"/>
          <w:lang w:val="hy-AM"/>
        </w:rPr>
        <w:t>правил</w:t>
      </w:r>
      <w:r w:rsidRPr="007149E6">
        <w:rPr>
          <w:rFonts w:ascii="Sylfaen" w:hAnsi="Sylfaen" w:cs="Arial"/>
          <w:sz w:val="22"/>
          <w:szCs w:val="22"/>
          <w:lang w:val="hy-AM"/>
        </w:rPr>
        <w:t xml:space="preserve"> </w:t>
      </w:r>
      <w:r w:rsidRPr="007149E6">
        <w:rPr>
          <w:rFonts w:ascii="Sylfaen" w:hAnsi="Sylfaen" w:cs="Arial" w:hint="eastAsia"/>
          <w:sz w:val="22"/>
          <w:szCs w:val="22"/>
          <w:lang w:val="hy-AM"/>
        </w:rPr>
        <w:t>их</w:t>
      </w:r>
      <w:r w:rsidRPr="007149E6">
        <w:rPr>
          <w:rFonts w:ascii="Sylfaen" w:hAnsi="Sylfaen" w:cs="Arial"/>
          <w:sz w:val="22"/>
          <w:szCs w:val="22"/>
          <w:lang w:val="hy-AM"/>
        </w:rPr>
        <w:t xml:space="preserve"> </w:t>
      </w:r>
      <w:r w:rsidRPr="007149E6">
        <w:rPr>
          <w:rFonts w:ascii="Sylfaen" w:hAnsi="Sylfaen" w:cs="Arial" w:hint="eastAsia"/>
          <w:sz w:val="22"/>
          <w:szCs w:val="22"/>
          <w:lang w:val="hy-AM"/>
        </w:rPr>
        <w:t>применения</w:t>
      </w:r>
      <w:r w:rsidRPr="007149E6">
        <w:rPr>
          <w:rFonts w:ascii="Sylfaen" w:hAnsi="Sylfaen" w:cs="Arial"/>
          <w:sz w:val="22"/>
          <w:szCs w:val="22"/>
          <w:lang w:val="hy-AM"/>
        </w:rPr>
        <w:t xml:space="preserve"> </w:t>
      </w:r>
      <w:r w:rsidRPr="007149E6">
        <w:rPr>
          <w:rFonts w:ascii="Sylfaen" w:hAnsi="Sylfaen" w:cs="Arial" w:hint="eastAsia"/>
          <w:sz w:val="22"/>
          <w:szCs w:val="22"/>
          <w:lang w:val="hy-AM"/>
        </w:rPr>
        <w:t>и</w:t>
      </w:r>
      <w:r w:rsidRPr="007149E6">
        <w:rPr>
          <w:rFonts w:ascii="Sylfaen" w:hAnsi="Sylfaen" w:cs="Arial"/>
          <w:sz w:val="22"/>
          <w:szCs w:val="22"/>
          <w:lang w:val="hy-AM"/>
        </w:rPr>
        <w:t xml:space="preserve"> </w:t>
      </w:r>
      <w:r w:rsidRPr="007149E6">
        <w:rPr>
          <w:rFonts w:ascii="Sylfaen" w:hAnsi="Sylfaen" w:cs="Arial" w:hint="eastAsia"/>
          <w:sz w:val="22"/>
          <w:szCs w:val="22"/>
          <w:lang w:val="hy-AM"/>
        </w:rPr>
        <w:t>размещения</w:t>
      </w:r>
      <w:r w:rsidRPr="007149E6">
        <w:rPr>
          <w:rFonts w:ascii="Sylfaen" w:hAnsi="Sylfaen" w:cs="Arial"/>
          <w:sz w:val="22"/>
          <w:szCs w:val="22"/>
          <w:lang w:val="hy-AM"/>
        </w:rPr>
        <w:t xml:space="preserve">, </w:t>
      </w:r>
      <w:r w:rsidRPr="007149E6">
        <w:rPr>
          <w:rFonts w:ascii="Sylfaen" w:hAnsi="Sylfaen" w:cs="Arial" w:hint="eastAsia"/>
          <w:sz w:val="22"/>
          <w:szCs w:val="22"/>
          <w:lang w:val="hy-AM"/>
        </w:rPr>
        <w:t>требований</w:t>
      </w:r>
      <w:r w:rsidRPr="007149E6">
        <w:rPr>
          <w:rFonts w:ascii="Sylfaen" w:hAnsi="Sylfaen" w:cs="Arial"/>
          <w:sz w:val="22"/>
          <w:szCs w:val="22"/>
          <w:lang w:val="hy-AM"/>
        </w:rPr>
        <w:t xml:space="preserve">, </w:t>
      </w:r>
      <w:r w:rsidRPr="007149E6">
        <w:rPr>
          <w:rFonts w:ascii="Sylfaen" w:hAnsi="Sylfaen" w:cs="Arial" w:hint="eastAsia"/>
          <w:sz w:val="22"/>
          <w:szCs w:val="22"/>
          <w:lang w:val="hy-AM"/>
        </w:rPr>
        <w:t>предъявляемых</w:t>
      </w:r>
      <w:r w:rsidRPr="007149E6">
        <w:rPr>
          <w:rFonts w:ascii="Sylfaen" w:hAnsi="Sylfaen" w:cs="Arial"/>
          <w:sz w:val="22"/>
          <w:szCs w:val="22"/>
          <w:lang w:val="hy-AM"/>
        </w:rPr>
        <w:t xml:space="preserve"> </w:t>
      </w:r>
      <w:r w:rsidRPr="007149E6">
        <w:rPr>
          <w:rFonts w:ascii="Sylfaen" w:hAnsi="Sylfaen" w:cs="Arial" w:hint="eastAsia"/>
          <w:sz w:val="22"/>
          <w:szCs w:val="22"/>
          <w:lang w:val="hy-AM"/>
        </w:rPr>
        <w:t>к</w:t>
      </w:r>
      <w:r w:rsidRPr="007149E6">
        <w:rPr>
          <w:rFonts w:ascii="Sylfaen" w:hAnsi="Sylfaen" w:cs="Arial"/>
          <w:sz w:val="22"/>
          <w:szCs w:val="22"/>
          <w:lang w:val="hy-AM"/>
        </w:rPr>
        <w:t xml:space="preserve"> </w:t>
      </w:r>
      <w:r w:rsidRPr="007149E6">
        <w:rPr>
          <w:rFonts w:ascii="Sylfaen" w:hAnsi="Sylfaen" w:cs="Arial" w:hint="eastAsia"/>
          <w:sz w:val="22"/>
          <w:szCs w:val="22"/>
          <w:lang w:val="hy-AM"/>
        </w:rPr>
        <w:t>искусственным</w:t>
      </w:r>
      <w:r w:rsidRPr="007149E6">
        <w:rPr>
          <w:rFonts w:ascii="Sylfaen" w:hAnsi="Sylfaen" w:cs="Arial"/>
          <w:sz w:val="22"/>
          <w:szCs w:val="22"/>
          <w:lang w:val="hy-AM"/>
        </w:rPr>
        <w:t xml:space="preserve"> </w:t>
      </w:r>
      <w:r w:rsidRPr="007149E6">
        <w:rPr>
          <w:rFonts w:ascii="Sylfaen" w:hAnsi="Sylfaen" w:cs="Arial" w:hint="eastAsia"/>
          <w:sz w:val="22"/>
          <w:szCs w:val="22"/>
          <w:lang w:val="hy-AM"/>
        </w:rPr>
        <w:t>неровностям</w:t>
      </w:r>
      <w:r w:rsidRPr="007149E6">
        <w:rPr>
          <w:rFonts w:ascii="Sylfaen" w:hAnsi="Sylfaen" w:cs="Arial"/>
          <w:sz w:val="22"/>
          <w:szCs w:val="22"/>
          <w:lang w:val="hy-AM"/>
        </w:rPr>
        <w:t xml:space="preserve">, </w:t>
      </w:r>
      <w:r w:rsidRPr="007149E6">
        <w:rPr>
          <w:rFonts w:ascii="Sylfaen" w:hAnsi="Sylfaen" w:cs="Arial" w:hint="eastAsia"/>
          <w:sz w:val="22"/>
          <w:szCs w:val="22"/>
          <w:lang w:val="hy-AM"/>
        </w:rPr>
        <w:t>и</w:t>
      </w:r>
      <w:r w:rsidRPr="007149E6">
        <w:rPr>
          <w:rFonts w:ascii="Sylfaen" w:hAnsi="Sylfaen" w:cs="Arial"/>
          <w:sz w:val="22"/>
          <w:szCs w:val="22"/>
          <w:lang w:val="hy-AM"/>
        </w:rPr>
        <w:t xml:space="preserve"> </w:t>
      </w:r>
      <w:r w:rsidRPr="007149E6">
        <w:rPr>
          <w:rFonts w:ascii="Sylfaen" w:hAnsi="Sylfaen" w:cs="Arial" w:hint="eastAsia"/>
          <w:sz w:val="22"/>
          <w:szCs w:val="22"/>
          <w:lang w:val="hy-AM"/>
        </w:rPr>
        <w:t>правил</w:t>
      </w:r>
      <w:r w:rsidRPr="007149E6">
        <w:rPr>
          <w:rFonts w:ascii="Sylfaen" w:hAnsi="Sylfaen" w:cs="Arial"/>
          <w:sz w:val="22"/>
          <w:szCs w:val="22"/>
          <w:lang w:val="hy-AM"/>
        </w:rPr>
        <w:t xml:space="preserve"> </w:t>
      </w:r>
      <w:r w:rsidRPr="007149E6">
        <w:rPr>
          <w:rFonts w:ascii="Sylfaen" w:hAnsi="Sylfaen" w:cs="Arial" w:hint="eastAsia"/>
          <w:sz w:val="22"/>
          <w:szCs w:val="22"/>
          <w:lang w:val="hy-AM"/>
        </w:rPr>
        <w:t>их</w:t>
      </w:r>
      <w:r w:rsidRPr="007149E6">
        <w:rPr>
          <w:rFonts w:ascii="Sylfaen" w:hAnsi="Sylfaen" w:cs="Arial"/>
          <w:sz w:val="22"/>
          <w:szCs w:val="22"/>
          <w:lang w:val="hy-AM"/>
        </w:rPr>
        <w:t xml:space="preserve"> </w:t>
      </w:r>
      <w:r w:rsidRPr="007149E6">
        <w:rPr>
          <w:rFonts w:ascii="Sylfaen" w:hAnsi="Sylfaen" w:cs="Arial" w:hint="eastAsia"/>
          <w:sz w:val="22"/>
          <w:szCs w:val="22"/>
          <w:lang w:val="hy-AM"/>
        </w:rPr>
        <w:t>применения</w:t>
      </w:r>
      <w:r w:rsidRPr="007149E6">
        <w:rPr>
          <w:rFonts w:ascii="Sylfaen" w:hAnsi="Sylfaen" w:cs="Arial"/>
          <w:sz w:val="22"/>
          <w:szCs w:val="22"/>
          <w:lang w:val="hy-AM"/>
        </w:rPr>
        <w:t xml:space="preserve">", </w:t>
      </w:r>
      <w:r w:rsidRPr="007149E6">
        <w:rPr>
          <w:rFonts w:ascii="Sylfaen" w:hAnsi="Sylfaen" w:cs="Arial" w:hint="eastAsia"/>
          <w:sz w:val="22"/>
          <w:szCs w:val="22"/>
          <w:lang w:val="hy-AM"/>
        </w:rPr>
        <w:t>постановление</w:t>
      </w:r>
      <w:r w:rsidRPr="007149E6">
        <w:rPr>
          <w:rFonts w:ascii="Sylfaen" w:hAnsi="Sylfaen" w:cs="Arial"/>
          <w:sz w:val="22"/>
          <w:szCs w:val="22"/>
          <w:lang w:val="hy-AM"/>
        </w:rPr>
        <w:t xml:space="preserve"> </w:t>
      </w:r>
      <w:r w:rsidRPr="007149E6">
        <w:rPr>
          <w:rFonts w:ascii="Sylfaen" w:hAnsi="Sylfaen" w:cs="Arial" w:hint="eastAsia"/>
          <w:sz w:val="22"/>
          <w:szCs w:val="22"/>
          <w:lang w:val="hy-AM"/>
        </w:rPr>
        <w:t>правительства</w:t>
      </w:r>
      <w:r w:rsidRPr="007149E6">
        <w:rPr>
          <w:rFonts w:ascii="Sylfaen" w:hAnsi="Sylfaen" w:cs="Arial"/>
          <w:sz w:val="22"/>
          <w:szCs w:val="22"/>
          <w:lang w:val="hy-AM"/>
        </w:rPr>
        <w:t xml:space="preserve"> </w:t>
      </w:r>
      <w:r w:rsidRPr="007149E6">
        <w:rPr>
          <w:rFonts w:ascii="Sylfaen" w:hAnsi="Sylfaen" w:cs="Arial" w:hint="eastAsia"/>
          <w:sz w:val="22"/>
          <w:szCs w:val="22"/>
          <w:lang w:val="hy-AM"/>
        </w:rPr>
        <w:t>РА</w:t>
      </w:r>
      <w:r w:rsidRPr="007149E6">
        <w:rPr>
          <w:rFonts w:ascii="Sylfaen" w:hAnsi="Sylfaen" w:cs="Arial"/>
          <w:sz w:val="22"/>
          <w:szCs w:val="22"/>
          <w:lang w:val="hy-AM"/>
        </w:rPr>
        <w:t xml:space="preserve"> </w:t>
      </w:r>
      <w:r w:rsidRPr="007149E6">
        <w:rPr>
          <w:rFonts w:ascii="Sylfaen" w:hAnsi="Sylfaen" w:cs="Arial" w:hint="eastAsia"/>
          <w:sz w:val="22"/>
          <w:szCs w:val="22"/>
          <w:lang w:val="hy-AM"/>
        </w:rPr>
        <w:t>от</w:t>
      </w:r>
      <w:r w:rsidRPr="007149E6">
        <w:rPr>
          <w:rFonts w:ascii="Sylfaen" w:hAnsi="Sylfaen" w:cs="Arial"/>
          <w:sz w:val="22"/>
          <w:szCs w:val="22"/>
          <w:lang w:val="hy-AM"/>
        </w:rPr>
        <w:t xml:space="preserve"> 29/06/2006 </w:t>
      </w:r>
      <w:r w:rsidRPr="007149E6">
        <w:rPr>
          <w:rFonts w:ascii="Sylfaen" w:hAnsi="Sylfaen" w:cs="Arial" w:hint="eastAsia"/>
          <w:sz w:val="22"/>
          <w:szCs w:val="22"/>
          <w:lang w:val="hy-AM"/>
        </w:rPr>
        <w:t>г</w:t>
      </w:r>
      <w:r w:rsidRPr="007149E6">
        <w:rPr>
          <w:rFonts w:ascii="Sylfaen" w:hAnsi="Sylfaen" w:cs="Arial"/>
          <w:sz w:val="22"/>
          <w:szCs w:val="22"/>
          <w:lang w:val="hy-AM"/>
        </w:rPr>
        <w:t xml:space="preserve">. </w:t>
      </w:r>
      <w:r w:rsidRPr="007149E6">
        <w:rPr>
          <w:rFonts w:ascii="Sylfaen" w:hAnsi="Sylfaen" w:cs="Arial" w:hint="eastAsia"/>
          <w:sz w:val="22"/>
          <w:szCs w:val="22"/>
          <w:lang w:val="hy-AM"/>
        </w:rPr>
        <w:t>№</w:t>
      </w:r>
      <w:r w:rsidRPr="007149E6">
        <w:rPr>
          <w:rFonts w:ascii="Sylfaen" w:hAnsi="Sylfaen" w:cs="Arial"/>
          <w:sz w:val="22"/>
          <w:szCs w:val="22"/>
          <w:lang w:val="hy-AM"/>
        </w:rPr>
        <w:t xml:space="preserve"> 113. » </w:t>
      </w:r>
      <w:r w:rsidRPr="007149E6">
        <w:rPr>
          <w:rFonts w:ascii="Sylfaen" w:hAnsi="Sylfaen" w:cs="Arial" w:hint="eastAsia"/>
          <w:sz w:val="22"/>
          <w:szCs w:val="22"/>
          <w:lang w:val="hy-AM"/>
        </w:rPr>
        <w:t>Об</w:t>
      </w:r>
      <w:r w:rsidRPr="007149E6">
        <w:rPr>
          <w:rFonts w:ascii="Sylfaen" w:hAnsi="Sylfaen" w:cs="Arial"/>
          <w:sz w:val="22"/>
          <w:szCs w:val="22"/>
          <w:lang w:val="hy-AM"/>
        </w:rPr>
        <w:t xml:space="preserve"> </w:t>
      </w:r>
      <w:r w:rsidRPr="007149E6">
        <w:rPr>
          <w:rFonts w:ascii="Sylfaen" w:hAnsi="Sylfaen" w:cs="Arial" w:hint="eastAsia"/>
          <w:sz w:val="22"/>
          <w:szCs w:val="22"/>
          <w:lang w:val="hy-AM"/>
        </w:rPr>
        <w:t>утверждении</w:t>
      </w:r>
      <w:r w:rsidRPr="007149E6">
        <w:rPr>
          <w:rFonts w:ascii="Sylfaen" w:hAnsi="Sylfaen" w:cs="Arial"/>
          <w:sz w:val="22"/>
          <w:szCs w:val="22"/>
          <w:lang w:val="hy-AM"/>
        </w:rPr>
        <w:t xml:space="preserve"> </w:t>
      </w:r>
      <w:r w:rsidRPr="007149E6">
        <w:rPr>
          <w:rFonts w:ascii="Sylfaen" w:hAnsi="Sylfaen" w:cs="Arial" w:hint="eastAsia"/>
          <w:sz w:val="22"/>
          <w:szCs w:val="22"/>
          <w:lang w:val="hy-AM"/>
        </w:rPr>
        <w:t>Порядка</w:t>
      </w:r>
      <w:r w:rsidRPr="007149E6">
        <w:rPr>
          <w:rFonts w:ascii="Sylfaen" w:hAnsi="Sylfaen" w:cs="Arial"/>
          <w:sz w:val="22"/>
          <w:szCs w:val="22"/>
          <w:lang w:val="hy-AM"/>
        </w:rPr>
        <w:t xml:space="preserve"> </w:t>
      </w:r>
      <w:r w:rsidRPr="007149E6">
        <w:rPr>
          <w:rFonts w:ascii="Sylfaen" w:hAnsi="Sylfaen" w:cs="Arial" w:hint="eastAsia"/>
          <w:sz w:val="22"/>
          <w:szCs w:val="22"/>
          <w:lang w:val="hy-AM"/>
        </w:rPr>
        <w:t>организации</w:t>
      </w:r>
      <w:r w:rsidRPr="007149E6">
        <w:rPr>
          <w:rFonts w:ascii="Sylfaen" w:hAnsi="Sylfaen" w:cs="Arial"/>
          <w:sz w:val="22"/>
          <w:szCs w:val="22"/>
          <w:lang w:val="hy-AM"/>
        </w:rPr>
        <w:t xml:space="preserve"> </w:t>
      </w:r>
      <w:r w:rsidRPr="007149E6">
        <w:rPr>
          <w:rFonts w:ascii="Sylfaen" w:hAnsi="Sylfaen" w:cs="Arial" w:hint="eastAsia"/>
          <w:sz w:val="22"/>
          <w:szCs w:val="22"/>
          <w:lang w:val="hy-AM"/>
        </w:rPr>
        <w:t>дорожного</w:t>
      </w:r>
      <w:r w:rsidRPr="007149E6">
        <w:rPr>
          <w:rFonts w:ascii="Sylfaen" w:hAnsi="Sylfaen" w:cs="Arial"/>
          <w:sz w:val="22"/>
          <w:szCs w:val="22"/>
          <w:lang w:val="hy-AM"/>
        </w:rPr>
        <w:t xml:space="preserve"> </w:t>
      </w:r>
      <w:r w:rsidRPr="007149E6">
        <w:rPr>
          <w:rFonts w:ascii="Sylfaen" w:hAnsi="Sylfaen" w:cs="Arial" w:hint="eastAsia"/>
          <w:sz w:val="22"/>
          <w:szCs w:val="22"/>
          <w:lang w:val="hy-AM"/>
        </w:rPr>
        <w:t>движения</w:t>
      </w:r>
      <w:r w:rsidRPr="007149E6">
        <w:rPr>
          <w:rFonts w:ascii="Sylfaen" w:hAnsi="Sylfaen" w:cs="Arial"/>
          <w:sz w:val="22"/>
          <w:szCs w:val="22"/>
          <w:lang w:val="hy-AM"/>
        </w:rPr>
        <w:t xml:space="preserve"> " N1206 </w:t>
      </w:r>
      <w:r w:rsidRPr="007149E6">
        <w:rPr>
          <w:rFonts w:ascii="Sylfaen" w:hAnsi="Sylfaen" w:cs="Arial" w:hint="eastAsia"/>
          <w:sz w:val="22"/>
          <w:szCs w:val="22"/>
          <w:lang w:val="hy-AM"/>
        </w:rPr>
        <w:t>и</w:t>
      </w:r>
      <w:r w:rsidRPr="007149E6">
        <w:rPr>
          <w:rFonts w:ascii="Sylfaen" w:hAnsi="Sylfaen" w:cs="Arial"/>
          <w:sz w:val="22"/>
          <w:szCs w:val="22"/>
          <w:lang w:val="hy-AM"/>
        </w:rPr>
        <w:t xml:space="preserve"> </w:t>
      </w:r>
      <w:r w:rsidRPr="007149E6">
        <w:rPr>
          <w:rFonts w:ascii="Sylfaen" w:hAnsi="Sylfaen" w:cs="Arial" w:hint="eastAsia"/>
          <w:sz w:val="22"/>
          <w:szCs w:val="22"/>
          <w:lang w:val="hy-AM"/>
        </w:rPr>
        <w:t>постановление</w:t>
      </w:r>
      <w:r w:rsidRPr="007149E6">
        <w:rPr>
          <w:rFonts w:ascii="Sylfaen" w:hAnsi="Sylfaen" w:cs="Arial"/>
          <w:sz w:val="22"/>
          <w:szCs w:val="22"/>
          <w:lang w:val="hy-AM"/>
        </w:rPr>
        <w:t xml:space="preserve"> </w:t>
      </w:r>
      <w:r w:rsidRPr="007149E6">
        <w:rPr>
          <w:rFonts w:ascii="Sylfaen" w:hAnsi="Sylfaen" w:cs="Arial" w:hint="eastAsia"/>
          <w:sz w:val="22"/>
          <w:szCs w:val="22"/>
          <w:lang w:val="hy-AM"/>
        </w:rPr>
        <w:t>Правительства</w:t>
      </w:r>
      <w:r w:rsidRPr="007149E6">
        <w:rPr>
          <w:rFonts w:ascii="Sylfaen" w:hAnsi="Sylfaen" w:cs="Arial"/>
          <w:sz w:val="22"/>
          <w:szCs w:val="22"/>
          <w:lang w:val="hy-AM"/>
        </w:rPr>
        <w:t xml:space="preserve"> </w:t>
      </w:r>
      <w:r w:rsidRPr="007149E6">
        <w:rPr>
          <w:rFonts w:ascii="Sylfaen" w:hAnsi="Sylfaen" w:cs="Arial" w:hint="eastAsia"/>
          <w:sz w:val="22"/>
          <w:szCs w:val="22"/>
          <w:lang w:val="hy-AM"/>
        </w:rPr>
        <w:t>РА</w:t>
      </w:r>
      <w:r w:rsidRPr="007149E6">
        <w:rPr>
          <w:rFonts w:ascii="Sylfaen" w:hAnsi="Sylfaen" w:cs="Arial"/>
          <w:sz w:val="22"/>
          <w:szCs w:val="22"/>
          <w:lang w:val="hy-AM"/>
        </w:rPr>
        <w:t xml:space="preserve"> </w:t>
      </w:r>
      <w:r w:rsidRPr="007149E6">
        <w:rPr>
          <w:rFonts w:ascii="Sylfaen" w:hAnsi="Sylfaen" w:cs="Arial" w:hint="eastAsia"/>
          <w:sz w:val="22"/>
          <w:szCs w:val="22"/>
          <w:lang w:val="hy-AM"/>
        </w:rPr>
        <w:t>от</w:t>
      </w:r>
      <w:r w:rsidRPr="007149E6">
        <w:rPr>
          <w:rFonts w:ascii="Sylfaen" w:hAnsi="Sylfaen" w:cs="Arial"/>
          <w:sz w:val="22"/>
          <w:szCs w:val="22"/>
          <w:lang w:val="hy-AM"/>
        </w:rPr>
        <w:t xml:space="preserve"> 26.10.2006 </w:t>
      </w:r>
      <w:r w:rsidRPr="007149E6">
        <w:rPr>
          <w:rFonts w:ascii="Sylfaen" w:hAnsi="Sylfaen" w:cs="Arial" w:hint="eastAsia"/>
          <w:sz w:val="22"/>
          <w:szCs w:val="22"/>
          <w:lang w:val="hy-AM"/>
        </w:rPr>
        <w:t>г</w:t>
      </w:r>
      <w:r w:rsidRPr="007149E6">
        <w:rPr>
          <w:rFonts w:ascii="Sylfaen" w:hAnsi="Sylfaen" w:cs="Arial"/>
          <w:sz w:val="22"/>
          <w:szCs w:val="22"/>
          <w:lang w:val="hy-AM"/>
        </w:rPr>
        <w:t>.</w:t>
      </w:r>
      <w:r w:rsidRPr="007149E6">
        <w:rPr>
          <w:rFonts w:ascii="Sylfaen" w:hAnsi="Sylfaen" w:cs="Arial" w:hint="eastAsia"/>
          <w:sz w:val="22"/>
          <w:szCs w:val="22"/>
          <w:lang w:val="hy-AM"/>
        </w:rPr>
        <w:t>в</w:t>
      </w:r>
      <w:r w:rsidRPr="007149E6">
        <w:rPr>
          <w:rFonts w:ascii="Sylfaen" w:hAnsi="Sylfaen" w:cs="Arial"/>
          <w:sz w:val="22"/>
          <w:szCs w:val="22"/>
          <w:lang w:val="hy-AM"/>
        </w:rPr>
        <w:t xml:space="preserve"> </w:t>
      </w:r>
      <w:r w:rsidRPr="007149E6">
        <w:rPr>
          <w:rFonts w:ascii="Sylfaen" w:hAnsi="Sylfaen" w:cs="Arial" w:hint="eastAsia"/>
          <w:sz w:val="22"/>
          <w:szCs w:val="22"/>
          <w:lang w:val="hy-AM"/>
        </w:rPr>
        <w:t>соответствии</w:t>
      </w:r>
      <w:r w:rsidRPr="007149E6">
        <w:rPr>
          <w:rFonts w:ascii="Sylfaen" w:hAnsi="Sylfaen" w:cs="Arial"/>
          <w:sz w:val="22"/>
          <w:szCs w:val="22"/>
          <w:lang w:val="hy-AM"/>
        </w:rPr>
        <w:t xml:space="preserve"> </w:t>
      </w:r>
      <w:r w:rsidRPr="007149E6">
        <w:rPr>
          <w:rFonts w:ascii="Sylfaen" w:hAnsi="Sylfaen" w:cs="Arial" w:hint="eastAsia"/>
          <w:sz w:val="22"/>
          <w:szCs w:val="22"/>
          <w:lang w:val="hy-AM"/>
        </w:rPr>
        <w:t>с</w:t>
      </w:r>
      <w:r w:rsidRPr="007149E6">
        <w:rPr>
          <w:rFonts w:ascii="Sylfaen" w:hAnsi="Sylfaen" w:cs="Arial"/>
          <w:sz w:val="22"/>
          <w:szCs w:val="22"/>
          <w:lang w:val="hy-AM"/>
        </w:rPr>
        <w:t xml:space="preserve"> </w:t>
      </w:r>
      <w:r w:rsidRPr="007149E6">
        <w:rPr>
          <w:rFonts w:ascii="Sylfaen" w:hAnsi="Sylfaen" w:cs="Arial" w:hint="eastAsia"/>
          <w:sz w:val="22"/>
          <w:szCs w:val="22"/>
          <w:lang w:val="hy-AM"/>
        </w:rPr>
        <w:t>приказами</w:t>
      </w:r>
      <w:r w:rsidRPr="007149E6">
        <w:rPr>
          <w:rFonts w:ascii="Sylfaen" w:hAnsi="Sylfaen" w:cs="Arial"/>
          <w:sz w:val="22"/>
          <w:szCs w:val="22"/>
          <w:lang w:val="hy-AM"/>
        </w:rPr>
        <w:t xml:space="preserve"> 1699 -</w:t>
      </w:r>
      <w:r w:rsidRPr="007149E6">
        <w:rPr>
          <w:rFonts w:ascii="Sylfaen" w:hAnsi="Sylfaen" w:cs="Arial" w:hint="eastAsia"/>
          <w:sz w:val="22"/>
          <w:szCs w:val="22"/>
          <w:lang w:val="hy-AM"/>
        </w:rPr>
        <w:t>н</w:t>
      </w:r>
      <w:r w:rsidRPr="007149E6">
        <w:rPr>
          <w:rFonts w:ascii="Sylfaen" w:hAnsi="Sylfaen" w:cs="Arial"/>
          <w:sz w:val="22"/>
          <w:szCs w:val="22"/>
          <w:lang w:val="hy-AM"/>
        </w:rPr>
        <w:t xml:space="preserve">., </w:t>
      </w:r>
      <w:r w:rsidRPr="007149E6">
        <w:rPr>
          <w:rFonts w:ascii="Sylfaen" w:hAnsi="Sylfaen" w:cs="Arial" w:hint="eastAsia"/>
          <w:sz w:val="22"/>
          <w:szCs w:val="22"/>
          <w:lang w:val="hy-AM"/>
        </w:rPr>
        <w:t>а</w:t>
      </w:r>
      <w:r w:rsidRPr="007149E6">
        <w:rPr>
          <w:rFonts w:ascii="Sylfaen" w:hAnsi="Sylfaen" w:cs="Arial"/>
          <w:sz w:val="22"/>
          <w:szCs w:val="22"/>
          <w:lang w:val="hy-AM"/>
        </w:rPr>
        <w:t xml:space="preserve"> </w:t>
      </w:r>
      <w:r w:rsidRPr="007149E6">
        <w:rPr>
          <w:rFonts w:ascii="Sylfaen" w:hAnsi="Sylfaen" w:cs="Arial" w:hint="eastAsia"/>
          <w:sz w:val="22"/>
          <w:szCs w:val="22"/>
          <w:lang w:val="hy-AM"/>
        </w:rPr>
        <w:t>также</w:t>
      </w:r>
      <w:r w:rsidRPr="007149E6">
        <w:rPr>
          <w:rFonts w:ascii="Sylfaen" w:hAnsi="Sylfaen" w:cs="Arial"/>
          <w:sz w:val="22"/>
          <w:szCs w:val="22"/>
          <w:lang w:val="hy-AM"/>
        </w:rPr>
        <w:t xml:space="preserve"> </w:t>
      </w:r>
      <w:r w:rsidRPr="007149E6">
        <w:rPr>
          <w:rFonts w:ascii="Sylfaen" w:hAnsi="Sylfaen" w:cs="Arial" w:hint="eastAsia"/>
          <w:sz w:val="22"/>
          <w:szCs w:val="22"/>
          <w:lang w:val="hy-AM"/>
        </w:rPr>
        <w:t>требованиями</w:t>
      </w:r>
      <w:r w:rsidRPr="007149E6">
        <w:rPr>
          <w:rFonts w:ascii="Sylfaen" w:hAnsi="Sylfaen" w:cs="Arial"/>
          <w:sz w:val="22"/>
          <w:szCs w:val="22"/>
          <w:lang w:val="hy-AM"/>
        </w:rPr>
        <w:t xml:space="preserve"> </w:t>
      </w:r>
      <w:r w:rsidRPr="007149E6">
        <w:rPr>
          <w:rFonts w:ascii="Sylfaen" w:hAnsi="Sylfaen" w:cs="Arial" w:hint="eastAsia"/>
          <w:sz w:val="22"/>
          <w:szCs w:val="22"/>
          <w:lang w:val="hy-AM"/>
        </w:rPr>
        <w:t>ГОСТ</w:t>
      </w:r>
      <w:r w:rsidRPr="007149E6">
        <w:rPr>
          <w:rFonts w:ascii="Sylfaen" w:hAnsi="Sylfaen" w:cs="Arial"/>
          <w:sz w:val="22"/>
          <w:szCs w:val="22"/>
          <w:lang w:val="hy-AM"/>
        </w:rPr>
        <w:t xml:space="preserve"> 52289-2004 </w:t>
      </w:r>
      <w:r w:rsidRPr="007149E6">
        <w:rPr>
          <w:rFonts w:ascii="Sylfaen" w:hAnsi="Sylfaen" w:cs="Arial" w:hint="eastAsia"/>
          <w:sz w:val="22"/>
          <w:szCs w:val="22"/>
          <w:lang w:val="hy-AM"/>
        </w:rPr>
        <w:t>и</w:t>
      </w:r>
      <w:r w:rsidRPr="007149E6">
        <w:rPr>
          <w:rFonts w:ascii="Sylfaen" w:hAnsi="Sylfaen" w:cs="Arial"/>
          <w:sz w:val="22"/>
          <w:szCs w:val="22"/>
          <w:lang w:val="hy-AM"/>
        </w:rPr>
        <w:t xml:space="preserve"> </w:t>
      </w:r>
      <w:r w:rsidRPr="007149E6">
        <w:rPr>
          <w:rFonts w:ascii="Sylfaen" w:hAnsi="Sylfaen" w:cs="Arial" w:hint="eastAsia"/>
          <w:sz w:val="22"/>
          <w:szCs w:val="22"/>
          <w:lang w:val="hy-AM"/>
        </w:rPr>
        <w:t>ГОСТ</w:t>
      </w:r>
      <w:r w:rsidRPr="007149E6">
        <w:rPr>
          <w:rFonts w:ascii="Sylfaen" w:hAnsi="Sylfaen" w:cs="Arial"/>
          <w:sz w:val="22"/>
          <w:szCs w:val="22"/>
          <w:lang w:val="hy-AM"/>
        </w:rPr>
        <w:t xml:space="preserve"> 52290-2004:</w:t>
      </w:r>
    </w:p>
    <w:p w:rsidR="00656E48" w:rsidRPr="00960995" w:rsidRDefault="00656E48" w:rsidP="00656E48">
      <w:pPr>
        <w:jc w:val="both"/>
        <w:rPr>
          <w:rFonts w:ascii="Sylfaen" w:hAnsi="Sylfaen" w:cs="Arial"/>
          <w:b/>
        </w:rPr>
      </w:pPr>
      <w:r w:rsidRPr="00960995">
        <w:rPr>
          <w:rFonts w:ascii="Sylfaen" w:hAnsi="Sylfaen" w:cs="Arial" w:hint="eastAsia"/>
          <w:sz w:val="22"/>
          <w:szCs w:val="22"/>
          <w:lang w:val="hy-AM"/>
        </w:rPr>
        <w:t>Работы</w:t>
      </w:r>
      <w:r w:rsidRPr="00960995">
        <w:rPr>
          <w:rFonts w:ascii="Sylfaen" w:hAnsi="Sylfaen" w:cs="Arial"/>
          <w:sz w:val="22"/>
          <w:szCs w:val="22"/>
          <w:lang w:val="hy-AM"/>
        </w:rPr>
        <w:t xml:space="preserve"> </w:t>
      </w:r>
      <w:r w:rsidRPr="00960995">
        <w:rPr>
          <w:rFonts w:ascii="Sylfaen" w:hAnsi="Sylfaen" w:cs="Arial" w:hint="eastAsia"/>
          <w:sz w:val="22"/>
          <w:szCs w:val="22"/>
          <w:lang w:val="hy-AM"/>
        </w:rPr>
        <w:t>выполняются</w:t>
      </w:r>
      <w:r w:rsidRPr="00960995">
        <w:rPr>
          <w:rFonts w:ascii="Sylfaen" w:hAnsi="Sylfaen" w:cs="Arial"/>
          <w:sz w:val="22"/>
          <w:szCs w:val="22"/>
          <w:lang w:val="hy-AM"/>
        </w:rPr>
        <w:t xml:space="preserve"> </w:t>
      </w:r>
      <w:r w:rsidRPr="00960995">
        <w:rPr>
          <w:rFonts w:ascii="Sylfaen" w:hAnsi="Sylfaen" w:cs="Arial" w:hint="eastAsia"/>
          <w:sz w:val="22"/>
          <w:szCs w:val="22"/>
          <w:lang w:val="hy-AM"/>
        </w:rPr>
        <w:t>в</w:t>
      </w:r>
      <w:r w:rsidRPr="00960995">
        <w:rPr>
          <w:rFonts w:ascii="Sylfaen" w:hAnsi="Sylfaen" w:cs="Arial"/>
          <w:sz w:val="22"/>
          <w:szCs w:val="22"/>
          <w:lang w:val="hy-AM"/>
        </w:rPr>
        <w:t xml:space="preserve"> </w:t>
      </w:r>
      <w:r w:rsidRPr="00960995">
        <w:rPr>
          <w:rFonts w:ascii="Sylfaen" w:hAnsi="Sylfaen" w:cs="Arial" w:hint="eastAsia"/>
          <w:sz w:val="22"/>
          <w:szCs w:val="22"/>
          <w:lang w:val="hy-AM"/>
        </w:rPr>
        <w:t>течение</w:t>
      </w:r>
      <w:r w:rsidRPr="00960995">
        <w:rPr>
          <w:rFonts w:ascii="Sylfaen" w:hAnsi="Sylfaen" w:cs="Arial"/>
          <w:sz w:val="22"/>
          <w:szCs w:val="22"/>
          <w:lang w:val="hy-AM"/>
        </w:rPr>
        <w:t xml:space="preserve"> 24 </w:t>
      </w:r>
      <w:r w:rsidRPr="00960995">
        <w:rPr>
          <w:rFonts w:ascii="Sylfaen" w:hAnsi="Sylfaen" w:cs="Arial" w:hint="eastAsia"/>
          <w:sz w:val="22"/>
          <w:szCs w:val="22"/>
          <w:lang w:val="hy-AM"/>
        </w:rPr>
        <w:t>часов</w:t>
      </w:r>
      <w:r w:rsidRPr="00960995">
        <w:rPr>
          <w:rFonts w:ascii="Sylfaen" w:hAnsi="Sylfaen" w:cs="Arial"/>
          <w:sz w:val="22"/>
          <w:szCs w:val="22"/>
          <w:lang w:val="hy-AM"/>
        </w:rPr>
        <w:t xml:space="preserve"> </w:t>
      </w:r>
      <w:r w:rsidRPr="00960995">
        <w:rPr>
          <w:rFonts w:ascii="Sylfaen" w:hAnsi="Sylfaen" w:cs="Arial" w:hint="eastAsia"/>
          <w:sz w:val="22"/>
          <w:szCs w:val="22"/>
          <w:lang w:val="hy-AM"/>
        </w:rPr>
        <w:t>с</w:t>
      </w:r>
      <w:r w:rsidRPr="00960995">
        <w:rPr>
          <w:rFonts w:ascii="Sylfaen" w:hAnsi="Sylfaen" w:cs="Arial"/>
          <w:sz w:val="22"/>
          <w:szCs w:val="22"/>
          <w:lang w:val="hy-AM"/>
        </w:rPr>
        <w:t xml:space="preserve"> </w:t>
      </w:r>
      <w:r w:rsidRPr="00960995">
        <w:rPr>
          <w:rFonts w:ascii="Sylfaen" w:hAnsi="Sylfaen" w:cs="Arial" w:hint="eastAsia"/>
          <w:sz w:val="22"/>
          <w:szCs w:val="22"/>
          <w:lang w:val="hy-AM"/>
        </w:rPr>
        <w:t>даты</w:t>
      </w:r>
      <w:r w:rsidRPr="00960995">
        <w:rPr>
          <w:rFonts w:ascii="Sylfaen" w:hAnsi="Sylfaen" w:cs="Arial"/>
          <w:sz w:val="22"/>
          <w:szCs w:val="22"/>
          <w:lang w:val="hy-AM"/>
        </w:rPr>
        <w:t xml:space="preserve"> </w:t>
      </w:r>
      <w:r w:rsidRPr="00960995">
        <w:rPr>
          <w:rFonts w:ascii="Sylfaen" w:hAnsi="Sylfaen" w:cs="Arial" w:hint="eastAsia"/>
          <w:sz w:val="22"/>
          <w:szCs w:val="22"/>
          <w:lang w:val="hy-AM"/>
        </w:rPr>
        <w:t>получения</w:t>
      </w:r>
      <w:r w:rsidRPr="00960995">
        <w:rPr>
          <w:rFonts w:ascii="Sylfaen" w:hAnsi="Sylfaen" w:cs="Arial"/>
          <w:sz w:val="22"/>
          <w:szCs w:val="22"/>
          <w:lang w:val="hy-AM"/>
        </w:rPr>
        <w:t xml:space="preserve"> </w:t>
      </w:r>
      <w:r w:rsidRPr="00960995">
        <w:rPr>
          <w:rFonts w:ascii="Sylfaen" w:hAnsi="Sylfaen" w:cs="Arial" w:hint="eastAsia"/>
          <w:sz w:val="22"/>
          <w:szCs w:val="22"/>
          <w:lang w:val="hy-AM"/>
        </w:rPr>
        <w:t>письменного</w:t>
      </w:r>
      <w:r w:rsidRPr="00960995">
        <w:rPr>
          <w:rFonts w:ascii="Sylfaen" w:hAnsi="Sylfaen" w:cs="Arial"/>
          <w:sz w:val="22"/>
          <w:szCs w:val="22"/>
          <w:lang w:val="hy-AM"/>
        </w:rPr>
        <w:t xml:space="preserve"> </w:t>
      </w:r>
      <w:r w:rsidRPr="00960995">
        <w:rPr>
          <w:rFonts w:ascii="Sylfaen" w:hAnsi="Sylfaen" w:cs="Arial" w:hint="eastAsia"/>
          <w:sz w:val="22"/>
          <w:szCs w:val="22"/>
          <w:lang w:val="hy-AM"/>
        </w:rPr>
        <w:t>задания</w:t>
      </w:r>
      <w:r w:rsidRPr="00960995">
        <w:rPr>
          <w:rFonts w:ascii="Sylfaen" w:hAnsi="Sylfaen" w:cs="Arial"/>
          <w:sz w:val="22"/>
          <w:szCs w:val="22"/>
          <w:lang w:val="hy-AM"/>
        </w:rPr>
        <w:t xml:space="preserve"> </w:t>
      </w:r>
      <w:r w:rsidRPr="00960995">
        <w:rPr>
          <w:rFonts w:ascii="Sylfaen" w:hAnsi="Sylfaen" w:cs="Arial" w:hint="eastAsia"/>
          <w:sz w:val="22"/>
          <w:szCs w:val="22"/>
          <w:lang w:val="hy-AM"/>
        </w:rPr>
        <w:t>заказчиком</w:t>
      </w:r>
      <w:r w:rsidRPr="00960995">
        <w:rPr>
          <w:rFonts w:ascii="Sylfaen" w:hAnsi="Sylfaen" w:cs="Arial"/>
          <w:sz w:val="22"/>
          <w:szCs w:val="22"/>
          <w:lang w:val="hy-AM"/>
        </w:rPr>
        <w:t xml:space="preserve"> </w:t>
      </w:r>
      <w:r w:rsidRPr="00960995">
        <w:rPr>
          <w:rFonts w:ascii="Sylfaen" w:hAnsi="Sylfaen" w:cs="Arial" w:hint="eastAsia"/>
          <w:sz w:val="22"/>
          <w:szCs w:val="22"/>
          <w:lang w:val="hy-AM"/>
        </w:rPr>
        <w:t>в</w:t>
      </w:r>
      <w:r w:rsidRPr="00960995">
        <w:rPr>
          <w:rFonts w:ascii="Sylfaen" w:hAnsi="Sylfaen" w:cs="Arial"/>
          <w:sz w:val="22"/>
          <w:szCs w:val="22"/>
          <w:lang w:val="hy-AM"/>
        </w:rPr>
        <w:t xml:space="preserve"> </w:t>
      </w:r>
      <w:r w:rsidRPr="00960995">
        <w:rPr>
          <w:rFonts w:ascii="Sylfaen" w:hAnsi="Sylfaen" w:cs="Arial" w:hint="eastAsia"/>
          <w:sz w:val="22"/>
          <w:szCs w:val="22"/>
          <w:lang w:val="hy-AM"/>
        </w:rPr>
        <w:t>местах</w:t>
      </w:r>
      <w:r w:rsidRPr="00960995">
        <w:rPr>
          <w:rFonts w:ascii="Sylfaen" w:hAnsi="Sylfaen" w:cs="Arial"/>
          <w:sz w:val="22"/>
          <w:szCs w:val="22"/>
          <w:lang w:val="hy-AM"/>
        </w:rPr>
        <w:t xml:space="preserve"> </w:t>
      </w:r>
      <w:r w:rsidRPr="00960995">
        <w:rPr>
          <w:rFonts w:ascii="Sylfaen" w:hAnsi="Sylfaen" w:cs="Arial" w:hint="eastAsia"/>
          <w:sz w:val="22"/>
          <w:szCs w:val="22"/>
          <w:lang w:val="hy-AM"/>
        </w:rPr>
        <w:t>и</w:t>
      </w:r>
      <w:r w:rsidRPr="00960995">
        <w:rPr>
          <w:rFonts w:ascii="Sylfaen" w:hAnsi="Sylfaen" w:cs="Arial"/>
          <w:sz w:val="22"/>
          <w:szCs w:val="22"/>
          <w:lang w:val="hy-AM"/>
        </w:rPr>
        <w:t xml:space="preserve"> </w:t>
      </w:r>
      <w:r w:rsidRPr="00960995">
        <w:rPr>
          <w:rFonts w:ascii="Sylfaen" w:hAnsi="Sylfaen" w:cs="Arial" w:hint="eastAsia"/>
          <w:sz w:val="22"/>
          <w:szCs w:val="22"/>
          <w:lang w:val="hy-AM"/>
        </w:rPr>
        <w:t>количествах</w:t>
      </w:r>
      <w:r w:rsidRPr="00960995">
        <w:rPr>
          <w:rFonts w:ascii="Sylfaen" w:hAnsi="Sylfaen" w:cs="Arial"/>
          <w:sz w:val="22"/>
          <w:szCs w:val="22"/>
          <w:lang w:val="hy-AM"/>
        </w:rPr>
        <w:t xml:space="preserve">, </w:t>
      </w:r>
      <w:r w:rsidRPr="00960995">
        <w:rPr>
          <w:rFonts w:ascii="Sylfaen" w:hAnsi="Sylfaen" w:cs="Arial" w:hint="eastAsia"/>
          <w:sz w:val="22"/>
          <w:szCs w:val="22"/>
          <w:lang w:val="hy-AM"/>
        </w:rPr>
        <w:t>указанных</w:t>
      </w:r>
      <w:r w:rsidRPr="00960995">
        <w:rPr>
          <w:rFonts w:ascii="Sylfaen" w:hAnsi="Sylfaen" w:cs="Arial"/>
          <w:sz w:val="22"/>
          <w:szCs w:val="22"/>
          <w:lang w:val="hy-AM"/>
        </w:rPr>
        <w:t xml:space="preserve"> </w:t>
      </w:r>
      <w:r w:rsidRPr="00960995">
        <w:rPr>
          <w:rFonts w:ascii="Sylfaen" w:hAnsi="Sylfaen" w:cs="Arial" w:hint="eastAsia"/>
          <w:sz w:val="22"/>
          <w:szCs w:val="22"/>
          <w:lang w:val="hy-AM"/>
        </w:rPr>
        <w:t>в</w:t>
      </w:r>
      <w:r w:rsidRPr="00960995">
        <w:rPr>
          <w:rFonts w:ascii="Sylfaen" w:hAnsi="Sylfaen" w:cs="Arial"/>
          <w:sz w:val="22"/>
          <w:szCs w:val="22"/>
          <w:lang w:val="hy-AM"/>
        </w:rPr>
        <w:t xml:space="preserve"> </w:t>
      </w:r>
      <w:r w:rsidRPr="00960995">
        <w:rPr>
          <w:rFonts w:ascii="Sylfaen" w:hAnsi="Sylfaen" w:cs="Arial" w:hint="eastAsia"/>
          <w:sz w:val="22"/>
          <w:szCs w:val="22"/>
          <w:lang w:val="hy-AM"/>
        </w:rPr>
        <w:t>этом</w:t>
      </w:r>
      <w:r w:rsidRPr="00960995">
        <w:rPr>
          <w:rFonts w:ascii="Sylfaen" w:hAnsi="Sylfaen" w:cs="Arial"/>
          <w:sz w:val="22"/>
          <w:szCs w:val="22"/>
          <w:lang w:val="hy-AM"/>
        </w:rPr>
        <w:t xml:space="preserve"> </w:t>
      </w:r>
      <w:r w:rsidRPr="00960995">
        <w:rPr>
          <w:rFonts w:ascii="Sylfaen" w:hAnsi="Sylfaen" w:cs="Arial" w:hint="eastAsia"/>
          <w:sz w:val="22"/>
          <w:szCs w:val="22"/>
          <w:lang w:val="hy-AM"/>
        </w:rPr>
        <w:t>задании</w:t>
      </w:r>
      <w:r w:rsidRPr="00960995">
        <w:rPr>
          <w:rFonts w:ascii="Sylfaen" w:hAnsi="Sylfaen" w:cs="Arial"/>
          <w:sz w:val="22"/>
          <w:szCs w:val="22"/>
          <w:lang w:val="hy-AM"/>
        </w:rPr>
        <w:t xml:space="preserve">, </w:t>
      </w:r>
      <w:r w:rsidRPr="00960995">
        <w:rPr>
          <w:rFonts w:ascii="Sylfaen" w:hAnsi="Sylfaen" w:cs="Arial" w:hint="eastAsia"/>
          <w:sz w:val="22"/>
          <w:szCs w:val="22"/>
          <w:lang w:val="hy-AM"/>
        </w:rPr>
        <w:t>за</w:t>
      </w:r>
      <w:r w:rsidRPr="00960995">
        <w:rPr>
          <w:rFonts w:ascii="Sylfaen" w:hAnsi="Sylfaen" w:cs="Arial"/>
          <w:sz w:val="22"/>
          <w:szCs w:val="22"/>
          <w:lang w:val="hy-AM"/>
        </w:rPr>
        <w:t xml:space="preserve"> </w:t>
      </w:r>
      <w:r w:rsidRPr="00960995">
        <w:rPr>
          <w:rFonts w:ascii="Sylfaen" w:hAnsi="Sylfaen" w:cs="Arial" w:hint="eastAsia"/>
          <w:sz w:val="22"/>
          <w:szCs w:val="22"/>
          <w:lang w:val="hy-AM"/>
        </w:rPr>
        <w:t>исключением</w:t>
      </w:r>
      <w:r w:rsidRPr="00960995">
        <w:rPr>
          <w:rFonts w:ascii="Sylfaen" w:hAnsi="Sylfaen" w:cs="Arial"/>
          <w:sz w:val="22"/>
          <w:szCs w:val="22"/>
          <w:lang w:val="hy-AM"/>
        </w:rPr>
        <w:t xml:space="preserve"> </w:t>
      </w:r>
      <w:r w:rsidRPr="00960995">
        <w:rPr>
          <w:rFonts w:ascii="Sylfaen" w:hAnsi="Sylfaen" w:cs="Arial" w:hint="eastAsia"/>
          <w:sz w:val="22"/>
          <w:szCs w:val="22"/>
          <w:lang w:val="hy-AM"/>
        </w:rPr>
        <w:t>случаев</w:t>
      </w:r>
      <w:r w:rsidRPr="00960995">
        <w:rPr>
          <w:rFonts w:ascii="Sylfaen" w:hAnsi="Sylfaen" w:cs="Arial"/>
          <w:sz w:val="22"/>
          <w:szCs w:val="22"/>
          <w:lang w:val="hy-AM"/>
        </w:rPr>
        <w:t xml:space="preserve">, </w:t>
      </w:r>
      <w:r w:rsidRPr="00960995">
        <w:rPr>
          <w:rFonts w:ascii="Sylfaen" w:hAnsi="Sylfaen" w:cs="Arial" w:hint="eastAsia"/>
          <w:sz w:val="22"/>
          <w:szCs w:val="22"/>
          <w:lang w:val="hy-AM"/>
        </w:rPr>
        <w:t>когда</w:t>
      </w:r>
      <w:r w:rsidRPr="00960995">
        <w:rPr>
          <w:rFonts w:ascii="Sylfaen" w:hAnsi="Sylfaen" w:cs="Arial"/>
          <w:sz w:val="22"/>
          <w:szCs w:val="22"/>
          <w:lang w:val="hy-AM"/>
        </w:rPr>
        <w:t xml:space="preserve"> </w:t>
      </w:r>
      <w:r w:rsidRPr="00960995">
        <w:rPr>
          <w:rFonts w:ascii="Sylfaen" w:hAnsi="Sylfaen" w:cs="Arial" w:hint="eastAsia"/>
          <w:sz w:val="22"/>
          <w:szCs w:val="22"/>
          <w:lang w:val="hy-AM"/>
        </w:rPr>
        <w:t>погодные</w:t>
      </w:r>
      <w:r w:rsidRPr="00960995">
        <w:rPr>
          <w:rFonts w:ascii="Sylfaen" w:hAnsi="Sylfaen" w:cs="Arial"/>
          <w:sz w:val="22"/>
          <w:szCs w:val="22"/>
          <w:lang w:val="hy-AM"/>
        </w:rPr>
        <w:t xml:space="preserve"> </w:t>
      </w:r>
      <w:r w:rsidRPr="00960995">
        <w:rPr>
          <w:rFonts w:ascii="Sylfaen" w:hAnsi="Sylfaen" w:cs="Arial" w:hint="eastAsia"/>
          <w:sz w:val="22"/>
          <w:szCs w:val="22"/>
          <w:lang w:val="hy-AM"/>
        </w:rPr>
        <w:t>условия</w:t>
      </w:r>
      <w:r w:rsidRPr="00960995">
        <w:rPr>
          <w:rFonts w:ascii="Sylfaen" w:hAnsi="Sylfaen" w:cs="Arial"/>
          <w:sz w:val="22"/>
          <w:szCs w:val="22"/>
          <w:lang w:val="hy-AM"/>
        </w:rPr>
        <w:t xml:space="preserve"> </w:t>
      </w:r>
      <w:r w:rsidRPr="00960995">
        <w:rPr>
          <w:rFonts w:ascii="Sylfaen" w:hAnsi="Sylfaen" w:cs="Arial" w:hint="eastAsia"/>
          <w:sz w:val="22"/>
          <w:szCs w:val="22"/>
          <w:lang w:val="hy-AM"/>
        </w:rPr>
        <w:t>не</w:t>
      </w:r>
      <w:r w:rsidRPr="00960995">
        <w:rPr>
          <w:rFonts w:ascii="Sylfaen" w:hAnsi="Sylfaen" w:cs="Arial"/>
          <w:sz w:val="22"/>
          <w:szCs w:val="22"/>
          <w:lang w:val="hy-AM"/>
        </w:rPr>
        <w:t xml:space="preserve"> </w:t>
      </w:r>
      <w:r w:rsidRPr="00960995">
        <w:rPr>
          <w:rFonts w:ascii="Sylfaen" w:hAnsi="Sylfaen" w:cs="Arial" w:hint="eastAsia"/>
          <w:sz w:val="22"/>
          <w:szCs w:val="22"/>
          <w:lang w:val="hy-AM"/>
        </w:rPr>
        <w:t>позволяют</w:t>
      </w:r>
      <w:r w:rsidRPr="00960995">
        <w:rPr>
          <w:rFonts w:ascii="Sylfaen" w:hAnsi="Sylfaen" w:cs="Arial"/>
          <w:sz w:val="22"/>
          <w:szCs w:val="22"/>
          <w:lang w:val="hy-AM"/>
        </w:rPr>
        <w:t xml:space="preserve"> </w:t>
      </w:r>
      <w:r w:rsidRPr="00960995">
        <w:rPr>
          <w:rFonts w:ascii="Sylfaen" w:hAnsi="Sylfaen" w:cs="Arial" w:hint="eastAsia"/>
          <w:sz w:val="22"/>
          <w:szCs w:val="22"/>
          <w:lang w:val="hy-AM"/>
        </w:rPr>
        <w:t>выполнять</w:t>
      </w:r>
      <w:r w:rsidRPr="00960995">
        <w:rPr>
          <w:rFonts w:ascii="Sylfaen" w:hAnsi="Sylfaen" w:cs="Arial"/>
          <w:sz w:val="22"/>
          <w:szCs w:val="22"/>
          <w:lang w:val="hy-AM"/>
        </w:rPr>
        <w:t xml:space="preserve"> </w:t>
      </w:r>
      <w:r w:rsidRPr="00960995">
        <w:rPr>
          <w:rFonts w:ascii="Sylfaen" w:hAnsi="Sylfaen" w:cs="Arial" w:hint="eastAsia"/>
          <w:sz w:val="22"/>
          <w:szCs w:val="22"/>
          <w:lang w:val="hy-AM"/>
        </w:rPr>
        <w:t>разметку</w:t>
      </w:r>
      <w:r w:rsidRPr="00960995">
        <w:rPr>
          <w:rFonts w:ascii="Sylfaen" w:hAnsi="Sylfaen" w:cs="Arial"/>
          <w:sz w:val="22"/>
          <w:szCs w:val="22"/>
          <w:lang w:val="hy-AM"/>
        </w:rPr>
        <w:t xml:space="preserve"> (</w:t>
      </w:r>
      <w:r w:rsidRPr="00960995">
        <w:rPr>
          <w:rFonts w:ascii="Sylfaen" w:hAnsi="Sylfaen" w:cs="Arial" w:hint="eastAsia"/>
          <w:sz w:val="22"/>
          <w:szCs w:val="22"/>
          <w:lang w:val="hy-AM"/>
        </w:rPr>
        <w:t>температура</w:t>
      </w:r>
      <w:r w:rsidRPr="00960995">
        <w:rPr>
          <w:rFonts w:ascii="Sylfaen" w:hAnsi="Sylfaen" w:cs="Arial"/>
          <w:sz w:val="22"/>
          <w:szCs w:val="22"/>
          <w:lang w:val="hy-AM"/>
        </w:rPr>
        <w:t xml:space="preserve"> </w:t>
      </w:r>
      <w:r w:rsidRPr="00960995">
        <w:rPr>
          <w:rFonts w:ascii="Sylfaen" w:hAnsi="Sylfaen" w:cs="Arial" w:hint="eastAsia"/>
          <w:sz w:val="22"/>
          <w:szCs w:val="22"/>
          <w:lang w:val="hy-AM"/>
        </w:rPr>
        <w:t>должна</w:t>
      </w:r>
      <w:r w:rsidRPr="00960995">
        <w:rPr>
          <w:rFonts w:ascii="Sylfaen" w:hAnsi="Sylfaen" w:cs="Arial"/>
          <w:sz w:val="22"/>
          <w:szCs w:val="22"/>
          <w:lang w:val="hy-AM"/>
        </w:rPr>
        <w:t xml:space="preserve"> </w:t>
      </w:r>
      <w:r w:rsidRPr="00960995">
        <w:rPr>
          <w:rFonts w:ascii="Sylfaen" w:hAnsi="Sylfaen" w:cs="Arial" w:hint="eastAsia"/>
          <w:sz w:val="22"/>
          <w:szCs w:val="22"/>
          <w:lang w:val="hy-AM"/>
        </w:rPr>
        <w:t>быть</w:t>
      </w:r>
      <w:r w:rsidRPr="00960995">
        <w:rPr>
          <w:rFonts w:ascii="Sylfaen" w:hAnsi="Sylfaen" w:cs="Arial"/>
          <w:sz w:val="22"/>
          <w:szCs w:val="22"/>
          <w:lang w:val="hy-AM"/>
        </w:rPr>
        <w:t xml:space="preserve"> +5 ° C </w:t>
      </w:r>
      <w:r w:rsidRPr="00960995">
        <w:rPr>
          <w:rFonts w:ascii="Sylfaen" w:hAnsi="Sylfaen" w:cs="Arial" w:hint="eastAsia"/>
          <w:sz w:val="22"/>
          <w:szCs w:val="22"/>
          <w:lang w:val="hy-AM"/>
        </w:rPr>
        <w:t>и</w:t>
      </w:r>
      <w:r w:rsidRPr="00960995">
        <w:rPr>
          <w:rFonts w:ascii="Sylfaen" w:hAnsi="Sylfaen" w:cs="Arial"/>
          <w:sz w:val="22"/>
          <w:szCs w:val="22"/>
          <w:lang w:val="hy-AM"/>
        </w:rPr>
        <w:t xml:space="preserve"> </w:t>
      </w:r>
      <w:r w:rsidRPr="00960995">
        <w:rPr>
          <w:rFonts w:ascii="Sylfaen" w:hAnsi="Sylfaen" w:cs="Arial" w:hint="eastAsia"/>
          <w:sz w:val="22"/>
          <w:szCs w:val="22"/>
          <w:lang w:val="hy-AM"/>
        </w:rPr>
        <w:t>выше</w:t>
      </w:r>
      <w:r w:rsidRPr="00960995">
        <w:rPr>
          <w:rFonts w:ascii="Sylfaen" w:hAnsi="Sylfaen" w:cs="Arial"/>
          <w:sz w:val="22"/>
          <w:szCs w:val="22"/>
          <w:lang w:val="hy-AM"/>
        </w:rPr>
        <w:t xml:space="preserve">, </w:t>
      </w:r>
      <w:r w:rsidRPr="00960995">
        <w:rPr>
          <w:rFonts w:ascii="Sylfaen" w:hAnsi="Sylfaen" w:cs="Arial" w:hint="eastAsia"/>
          <w:sz w:val="22"/>
          <w:szCs w:val="22"/>
          <w:lang w:val="hy-AM"/>
        </w:rPr>
        <w:t>дорожное</w:t>
      </w:r>
      <w:r w:rsidRPr="00960995">
        <w:rPr>
          <w:rFonts w:ascii="Sylfaen" w:hAnsi="Sylfaen" w:cs="Arial"/>
          <w:sz w:val="22"/>
          <w:szCs w:val="22"/>
          <w:lang w:val="hy-AM"/>
        </w:rPr>
        <w:t xml:space="preserve"> </w:t>
      </w:r>
      <w:r w:rsidRPr="00960995">
        <w:rPr>
          <w:rFonts w:ascii="Sylfaen" w:hAnsi="Sylfaen" w:cs="Arial" w:hint="eastAsia"/>
          <w:sz w:val="22"/>
          <w:szCs w:val="22"/>
          <w:lang w:val="hy-AM"/>
        </w:rPr>
        <w:t>покрытие</w:t>
      </w:r>
      <w:r w:rsidRPr="00960995">
        <w:rPr>
          <w:rFonts w:ascii="Sylfaen" w:hAnsi="Sylfaen" w:cs="Arial"/>
          <w:sz w:val="22"/>
          <w:szCs w:val="22"/>
          <w:lang w:val="hy-AM"/>
        </w:rPr>
        <w:t xml:space="preserve"> </w:t>
      </w:r>
      <w:r w:rsidRPr="00960995">
        <w:rPr>
          <w:rFonts w:ascii="Sylfaen" w:hAnsi="Sylfaen" w:cs="Arial" w:hint="eastAsia"/>
          <w:sz w:val="22"/>
          <w:szCs w:val="22"/>
          <w:lang w:val="hy-AM"/>
        </w:rPr>
        <w:t>должно</w:t>
      </w:r>
      <w:r w:rsidRPr="00960995">
        <w:rPr>
          <w:rFonts w:ascii="Sylfaen" w:hAnsi="Sylfaen" w:cs="Arial"/>
          <w:sz w:val="22"/>
          <w:szCs w:val="22"/>
          <w:lang w:val="hy-AM"/>
        </w:rPr>
        <w:t xml:space="preserve"> </w:t>
      </w:r>
      <w:r w:rsidRPr="00960995">
        <w:rPr>
          <w:rFonts w:ascii="Sylfaen" w:hAnsi="Sylfaen" w:cs="Arial" w:hint="eastAsia"/>
          <w:sz w:val="22"/>
          <w:szCs w:val="22"/>
          <w:lang w:val="hy-AM"/>
        </w:rPr>
        <w:t>быть</w:t>
      </w:r>
      <w:r w:rsidRPr="00960995">
        <w:rPr>
          <w:rFonts w:ascii="Sylfaen" w:hAnsi="Sylfaen" w:cs="Arial"/>
          <w:sz w:val="22"/>
          <w:szCs w:val="22"/>
          <w:lang w:val="hy-AM"/>
        </w:rPr>
        <w:t xml:space="preserve"> </w:t>
      </w:r>
      <w:r w:rsidRPr="00960995">
        <w:rPr>
          <w:rFonts w:ascii="Sylfaen" w:hAnsi="Sylfaen" w:cs="Arial" w:hint="eastAsia"/>
          <w:sz w:val="22"/>
          <w:szCs w:val="22"/>
          <w:lang w:val="hy-AM"/>
        </w:rPr>
        <w:t>сухим</w:t>
      </w:r>
      <w:r w:rsidRPr="00960995">
        <w:rPr>
          <w:rFonts w:ascii="Sylfaen" w:hAnsi="Sylfaen" w:cs="Arial"/>
          <w:sz w:val="22"/>
          <w:szCs w:val="22"/>
          <w:lang w:val="hy-AM"/>
        </w:rPr>
        <w:t xml:space="preserve"> </w:t>
      </w:r>
      <w:r w:rsidRPr="00960995">
        <w:rPr>
          <w:rFonts w:ascii="Sylfaen" w:hAnsi="Sylfaen" w:cs="Arial" w:hint="eastAsia"/>
          <w:sz w:val="22"/>
          <w:szCs w:val="22"/>
          <w:lang w:val="hy-AM"/>
        </w:rPr>
        <w:t>и</w:t>
      </w:r>
      <w:r w:rsidRPr="00960995">
        <w:rPr>
          <w:rFonts w:ascii="Sylfaen" w:hAnsi="Sylfaen" w:cs="Arial"/>
          <w:sz w:val="22"/>
          <w:szCs w:val="22"/>
          <w:lang w:val="hy-AM"/>
        </w:rPr>
        <w:t xml:space="preserve"> </w:t>
      </w:r>
      <w:r w:rsidRPr="00960995">
        <w:rPr>
          <w:rFonts w:ascii="Sylfaen" w:hAnsi="Sylfaen" w:cs="Arial" w:hint="eastAsia"/>
          <w:sz w:val="22"/>
          <w:szCs w:val="22"/>
          <w:lang w:val="hy-AM"/>
        </w:rPr>
        <w:t>т</w:t>
      </w:r>
      <w:r w:rsidRPr="00960995">
        <w:rPr>
          <w:rFonts w:ascii="Sylfaen" w:hAnsi="Sylfaen" w:cs="Arial"/>
          <w:sz w:val="22"/>
          <w:szCs w:val="22"/>
          <w:lang w:val="hy-AM"/>
        </w:rPr>
        <w:t>.</w:t>
      </w:r>
      <w:r w:rsidRPr="00960995">
        <w:rPr>
          <w:rFonts w:ascii="Sylfaen" w:hAnsi="Sylfaen" w:cs="Arial" w:hint="eastAsia"/>
          <w:sz w:val="22"/>
          <w:szCs w:val="22"/>
          <w:lang w:val="hy-AM"/>
        </w:rPr>
        <w:t>д</w:t>
      </w:r>
      <w:r w:rsidRPr="00960995">
        <w:rPr>
          <w:rFonts w:ascii="Sylfaen" w:hAnsi="Sylfaen" w:cs="Arial"/>
          <w:sz w:val="22"/>
          <w:szCs w:val="22"/>
          <w:lang w:val="hy-AM"/>
        </w:rPr>
        <w:t xml:space="preserve">.). </w:t>
      </w:r>
      <w:r w:rsidRPr="00960995">
        <w:rPr>
          <w:rFonts w:ascii="Sylfaen" w:hAnsi="Sylfaen" w:cs="Arial" w:hint="eastAsia"/>
          <w:sz w:val="22"/>
          <w:szCs w:val="22"/>
          <w:lang w:val="hy-AM"/>
        </w:rPr>
        <w:t>Оплата</w:t>
      </w:r>
      <w:r w:rsidRPr="00960995">
        <w:rPr>
          <w:rFonts w:ascii="Sylfaen" w:hAnsi="Sylfaen" w:cs="Arial"/>
          <w:sz w:val="22"/>
          <w:szCs w:val="22"/>
          <w:lang w:val="hy-AM"/>
        </w:rPr>
        <w:t xml:space="preserve"> </w:t>
      </w:r>
      <w:r w:rsidRPr="00960995">
        <w:rPr>
          <w:rFonts w:ascii="Sylfaen" w:hAnsi="Sylfaen" w:cs="Arial" w:hint="eastAsia"/>
          <w:sz w:val="22"/>
          <w:szCs w:val="22"/>
          <w:lang w:val="hy-AM"/>
        </w:rPr>
        <w:t>будет</w:t>
      </w:r>
      <w:r w:rsidRPr="00960995">
        <w:rPr>
          <w:rFonts w:ascii="Sylfaen" w:hAnsi="Sylfaen" w:cs="Arial"/>
          <w:sz w:val="22"/>
          <w:szCs w:val="22"/>
          <w:lang w:val="hy-AM"/>
        </w:rPr>
        <w:t xml:space="preserve"> </w:t>
      </w:r>
      <w:r w:rsidRPr="00960995">
        <w:rPr>
          <w:rFonts w:ascii="Sylfaen" w:hAnsi="Sylfaen" w:cs="Arial" w:hint="eastAsia"/>
          <w:sz w:val="22"/>
          <w:szCs w:val="22"/>
          <w:lang w:val="hy-AM"/>
        </w:rPr>
        <w:t>произведена</w:t>
      </w:r>
      <w:r w:rsidRPr="00960995">
        <w:rPr>
          <w:rFonts w:ascii="Sylfaen" w:hAnsi="Sylfaen" w:cs="Arial"/>
          <w:sz w:val="22"/>
          <w:szCs w:val="22"/>
          <w:lang w:val="hy-AM"/>
        </w:rPr>
        <w:t xml:space="preserve"> </w:t>
      </w:r>
      <w:r w:rsidRPr="00960995">
        <w:rPr>
          <w:rFonts w:ascii="Sylfaen" w:hAnsi="Sylfaen" w:cs="Arial" w:hint="eastAsia"/>
          <w:sz w:val="22"/>
          <w:szCs w:val="22"/>
          <w:lang w:val="hy-AM"/>
        </w:rPr>
        <w:t>в</w:t>
      </w:r>
      <w:r w:rsidRPr="00960995">
        <w:rPr>
          <w:rFonts w:ascii="Sylfaen" w:hAnsi="Sylfaen" w:cs="Arial"/>
          <w:sz w:val="22"/>
          <w:szCs w:val="22"/>
          <w:lang w:val="hy-AM"/>
        </w:rPr>
        <w:t xml:space="preserve"> </w:t>
      </w:r>
      <w:r w:rsidRPr="00960995">
        <w:rPr>
          <w:rFonts w:ascii="Sylfaen" w:hAnsi="Sylfaen" w:cs="Arial" w:hint="eastAsia"/>
          <w:sz w:val="22"/>
          <w:szCs w:val="22"/>
          <w:lang w:val="hy-AM"/>
        </w:rPr>
        <w:t>соответствии</w:t>
      </w:r>
      <w:r w:rsidRPr="00960995">
        <w:rPr>
          <w:rFonts w:ascii="Sylfaen" w:hAnsi="Sylfaen" w:cs="Arial"/>
          <w:sz w:val="22"/>
          <w:szCs w:val="22"/>
          <w:lang w:val="hy-AM"/>
        </w:rPr>
        <w:t xml:space="preserve"> </w:t>
      </w:r>
      <w:r w:rsidRPr="00960995">
        <w:rPr>
          <w:rFonts w:ascii="Sylfaen" w:hAnsi="Sylfaen" w:cs="Arial" w:hint="eastAsia"/>
          <w:sz w:val="22"/>
          <w:szCs w:val="22"/>
          <w:lang w:val="hy-AM"/>
        </w:rPr>
        <w:t>с</w:t>
      </w:r>
      <w:r w:rsidRPr="00960995">
        <w:rPr>
          <w:rFonts w:ascii="Sylfaen" w:hAnsi="Sylfaen" w:cs="Arial"/>
          <w:sz w:val="22"/>
          <w:szCs w:val="22"/>
          <w:lang w:val="hy-AM"/>
        </w:rPr>
        <w:t xml:space="preserve"> </w:t>
      </w:r>
      <w:r w:rsidRPr="00960995">
        <w:rPr>
          <w:rFonts w:ascii="Sylfaen" w:hAnsi="Sylfaen" w:cs="Arial" w:hint="eastAsia"/>
          <w:sz w:val="22"/>
          <w:szCs w:val="22"/>
          <w:lang w:val="hy-AM"/>
        </w:rPr>
        <w:t>количеством</w:t>
      </w:r>
      <w:r w:rsidRPr="00960995">
        <w:rPr>
          <w:rFonts w:ascii="Sylfaen" w:hAnsi="Sylfaen" w:cs="Arial"/>
          <w:sz w:val="22"/>
          <w:szCs w:val="22"/>
          <w:lang w:val="hy-AM"/>
        </w:rPr>
        <w:t xml:space="preserve"> </w:t>
      </w:r>
      <w:r w:rsidRPr="00960995">
        <w:rPr>
          <w:rFonts w:ascii="Sylfaen" w:hAnsi="Sylfaen" w:cs="Arial" w:hint="eastAsia"/>
          <w:sz w:val="22"/>
          <w:szCs w:val="22"/>
          <w:lang w:val="hy-AM"/>
        </w:rPr>
        <w:t>фактически</w:t>
      </w:r>
      <w:r w:rsidRPr="00960995">
        <w:rPr>
          <w:rFonts w:ascii="Sylfaen" w:hAnsi="Sylfaen" w:cs="Arial"/>
          <w:sz w:val="22"/>
          <w:szCs w:val="22"/>
          <w:lang w:val="hy-AM"/>
        </w:rPr>
        <w:t xml:space="preserve"> </w:t>
      </w:r>
      <w:r w:rsidRPr="00960995">
        <w:rPr>
          <w:rFonts w:ascii="Sylfaen" w:hAnsi="Sylfaen" w:cs="Arial" w:hint="eastAsia"/>
          <w:sz w:val="22"/>
          <w:szCs w:val="22"/>
          <w:lang w:val="hy-AM"/>
        </w:rPr>
        <w:t>выполненной</w:t>
      </w:r>
      <w:r w:rsidRPr="00960995">
        <w:rPr>
          <w:rFonts w:ascii="Sylfaen" w:hAnsi="Sylfaen" w:cs="Arial"/>
          <w:sz w:val="22"/>
          <w:szCs w:val="22"/>
          <w:lang w:val="hy-AM"/>
        </w:rPr>
        <w:t xml:space="preserve"> </w:t>
      </w:r>
      <w:r w:rsidRPr="00960995">
        <w:rPr>
          <w:rFonts w:ascii="Sylfaen" w:hAnsi="Sylfaen" w:cs="Arial" w:hint="eastAsia"/>
          <w:sz w:val="22"/>
          <w:szCs w:val="22"/>
          <w:lang w:val="hy-AM"/>
        </w:rPr>
        <w:t>разметки</w:t>
      </w:r>
      <w:r>
        <w:rPr>
          <w:rFonts w:ascii="Sylfaen" w:hAnsi="Sylfaen" w:cs="Arial"/>
          <w:sz w:val="22"/>
          <w:szCs w:val="22"/>
        </w:rPr>
        <w:t>.</w:t>
      </w:r>
      <w:r w:rsidRPr="007149E6">
        <w:rPr>
          <w:rFonts w:ascii="Sylfaen" w:hAnsi="Sylfaen" w:cs="Arial"/>
          <w:b/>
          <w:lang w:val="hy-AM"/>
        </w:rPr>
        <w:br/>
      </w:r>
      <w:r w:rsidRPr="00044032">
        <w:rPr>
          <w:rFonts w:ascii="Sylfaen" w:hAnsi="Sylfaen" w:cs="Arial"/>
          <w:b/>
          <w:lang w:val="hy-AM"/>
        </w:rPr>
        <w:br/>
      </w:r>
      <w:r w:rsidRPr="00960995">
        <w:rPr>
          <w:rFonts w:ascii="Sylfaen" w:hAnsi="Sylfaen" w:cs="Arial" w:hint="eastAsia"/>
          <w:b/>
        </w:rPr>
        <w:t>О</w:t>
      </w:r>
      <w:r w:rsidRPr="00960995">
        <w:rPr>
          <w:rFonts w:ascii="Sylfaen" w:hAnsi="Sylfaen" w:cs="Arial"/>
          <w:b/>
        </w:rPr>
        <w:t xml:space="preserve"> </w:t>
      </w:r>
      <w:r w:rsidRPr="00960995">
        <w:rPr>
          <w:rFonts w:ascii="Sylfaen" w:hAnsi="Sylfaen" w:cs="Arial" w:hint="eastAsia"/>
          <w:b/>
        </w:rPr>
        <w:t>наличии</w:t>
      </w:r>
      <w:r w:rsidRPr="00960995">
        <w:rPr>
          <w:rFonts w:ascii="Sylfaen" w:hAnsi="Sylfaen" w:cs="Arial"/>
          <w:b/>
        </w:rPr>
        <w:t xml:space="preserve"> </w:t>
      </w:r>
      <w:r w:rsidRPr="00960995">
        <w:rPr>
          <w:rFonts w:ascii="Sylfaen" w:hAnsi="Sylfaen" w:cs="Arial" w:hint="eastAsia"/>
          <w:b/>
        </w:rPr>
        <w:t>лицензии</w:t>
      </w:r>
      <w:r w:rsidRPr="00960995">
        <w:rPr>
          <w:rFonts w:ascii="Sylfaen" w:hAnsi="Sylfaen" w:cs="Arial"/>
          <w:b/>
        </w:rPr>
        <w:t>:</w:t>
      </w:r>
    </w:p>
    <w:p w:rsidR="00656E48" w:rsidRDefault="00656E48" w:rsidP="00656E48">
      <w:pPr>
        <w:shd w:val="clear" w:color="auto" w:fill="FFFFFF"/>
        <w:spacing w:line="360" w:lineRule="auto"/>
        <w:rPr>
          <w:rFonts w:ascii="Sylfaen" w:hAnsi="Sylfaen" w:cs="Arial"/>
          <w:b/>
        </w:rPr>
      </w:pPr>
      <w:r w:rsidRPr="00960995">
        <w:rPr>
          <w:rFonts w:ascii="Sylfaen" w:hAnsi="Sylfaen" w:cs="Arial" w:hint="eastAsia"/>
          <w:b/>
        </w:rPr>
        <w:t>Лицензия</w:t>
      </w:r>
      <w:r w:rsidRPr="00960995">
        <w:rPr>
          <w:rFonts w:ascii="Sylfaen" w:hAnsi="Sylfaen" w:cs="Arial"/>
          <w:b/>
        </w:rPr>
        <w:t>-</w:t>
      </w:r>
      <w:r w:rsidRPr="00960995">
        <w:rPr>
          <w:rFonts w:ascii="Sylfaen" w:hAnsi="Sylfaen" w:cs="Arial" w:hint="eastAsia"/>
          <w:b/>
        </w:rPr>
        <w:t>осуществление</w:t>
      </w:r>
      <w:r w:rsidRPr="00960995">
        <w:rPr>
          <w:rFonts w:ascii="Sylfaen" w:hAnsi="Sylfaen" w:cs="Arial"/>
          <w:b/>
        </w:rPr>
        <w:t xml:space="preserve"> </w:t>
      </w:r>
      <w:r w:rsidRPr="00960995">
        <w:rPr>
          <w:rFonts w:ascii="Sylfaen" w:hAnsi="Sylfaen" w:cs="Arial" w:hint="eastAsia"/>
          <w:b/>
        </w:rPr>
        <w:t>строительства</w:t>
      </w:r>
      <w:r w:rsidRPr="00960995">
        <w:rPr>
          <w:rFonts w:ascii="Sylfaen" w:hAnsi="Sylfaen" w:cs="Arial"/>
          <w:b/>
        </w:rPr>
        <w:t xml:space="preserve"> 2-</w:t>
      </w:r>
      <w:r w:rsidRPr="00960995">
        <w:rPr>
          <w:rFonts w:ascii="Sylfaen" w:hAnsi="Sylfaen" w:cs="Arial" w:hint="eastAsia"/>
          <w:b/>
        </w:rPr>
        <w:t>й</w:t>
      </w:r>
      <w:r w:rsidRPr="00960995">
        <w:rPr>
          <w:rFonts w:ascii="Sylfaen" w:hAnsi="Sylfaen" w:cs="Arial"/>
          <w:b/>
        </w:rPr>
        <w:t xml:space="preserve"> </w:t>
      </w:r>
      <w:r w:rsidRPr="00960995">
        <w:rPr>
          <w:rFonts w:ascii="Sylfaen" w:hAnsi="Sylfaen" w:cs="Arial" w:hint="eastAsia"/>
          <w:b/>
        </w:rPr>
        <w:t>категории</w:t>
      </w:r>
    </w:p>
    <w:p w:rsidR="00656E48" w:rsidRDefault="00656E48" w:rsidP="00656E48">
      <w:pPr>
        <w:jc w:val="both"/>
        <w:rPr>
          <w:rFonts w:ascii="Sylfaen" w:hAnsi="Sylfaen" w:cs="Arial"/>
          <w:b/>
        </w:rPr>
      </w:pPr>
      <w:proofErr w:type="gramStart"/>
      <w:r w:rsidRPr="00B13697">
        <w:rPr>
          <w:rFonts w:ascii="Sylfaen" w:hAnsi="Sylfaen" w:cs="Arial" w:hint="eastAsia"/>
          <w:b/>
        </w:rPr>
        <w:t>Вставка</w:t>
      </w:r>
      <w:r>
        <w:rPr>
          <w:rFonts w:ascii="Sylfaen" w:hAnsi="Sylfaen" w:cs="Arial"/>
          <w:b/>
        </w:rPr>
        <w:t xml:space="preserve">  </w:t>
      </w:r>
      <w:r w:rsidRPr="00B13697">
        <w:rPr>
          <w:rFonts w:ascii="Sylfaen" w:hAnsi="Sylfaen" w:cs="Arial"/>
          <w:b/>
        </w:rPr>
        <w:t>-</w:t>
      </w:r>
      <w:proofErr w:type="gramEnd"/>
      <w:r>
        <w:rPr>
          <w:rFonts w:ascii="Sylfaen" w:hAnsi="Sylfaen" w:cs="Arial"/>
          <w:b/>
        </w:rPr>
        <w:t xml:space="preserve"> </w:t>
      </w:r>
      <w:r w:rsidRPr="00B13697">
        <w:rPr>
          <w:rFonts w:ascii="Sylfaen" w:hAnsi="Sylfaen" w:cs="Arial" w:hint="eastAsia"/>
          <w:b/>
        </w:rPr>
        <w:t>транспортные</w:t>
      </w:r>
      <w:r w:rsidRPr="00B13697">
        <w:rPr>
          <w:rFonts w:ascii="Sylfaen" w:hAnsi="Sylfaen" w:cs="Arial"/>
          <w:b/>
        </w:rPr>
        <w:t xml:space="preserve"> </w:t>
      </w:r>
      <w:r w:rsidRPr="00B13697">
        <w:rPr>
          <w:rFonts w:ascii="Sylfaen" w:hAnsi="Sylfaen" w:cs="Arial" w:hint="eastAsia"/>
          <w:b/>
        </w:rPr>
        <w:t>пути</w:t>
      </w:r>
      <w:r w:rsidRPr="00B13697">
        <w:rPr>
          <w:rFonts w:ascii="Sylfaen" w:hAnsi="Sylfaen" w:cs="Arial"/>
          <w:b/>
        </w:rPr>
        <w:t xml:space="preserve"> (</w:t>
      </w:r>
      <w:r w:rsidRPr="00B13697">
        <w:rPr>
          <w:rFonts w:ascii="Sylfaen" w:hAnsi="Sylfaen" w:cs="Arial" w:hint="eastAsia"/>
          <w:b/>
        </w:rPr>
        <w:t>автомобильные</w:t>
      </w:r>
      <w:r w:rsidRPr="00B13697">
        <w:rPr>
          <w:rFonts w:ascii="Sylfaen" w:hAnsi="Sylfaen" w:cs="Arial"/>
          <w:b/>
        </w:rPr>
        <w:t xml:space="preserve"> </w:t>
      </w:r>
      <w:r w:rsidRPr="00B13697">
        <w:rPr>
          <w:rFonts w:ascii="Sylfaen" w:hAnsi="Sylfaen" w:cs="Arial" w:hint="eastAsia"/>
          <w:b/>
        </w:rPr>
        <w:t>дороги</w:t>
      </w:r>
      <w:r w:rsidRPr="00B13697">
        <w:rPr>
          <w:rFonts w:ascii="Sylfaen" w:hAnsi="Sylfaen" w:cs="Arial"/>
          <w:b/>
        </w:rPr>
        <w:t xml:space="preserve">, </w:t>
      </w:r>
      <w:r w:rsidRPr="00B13697">
        <w:rPr>
          <w:rFonts w:ascii="Sylfaen" w:hAnsi="Sylfaen" w:cs="Arial" w:hint="eastAsia"/>
          <w:b/>
        </w:rPr>
        <w:t>железнодорожные</w:t>
      </w:r>
      <w:r w:rsidRPr="00B13697">
        <w:rPr>
          <w:rFonts w:ascii="Sylfaen" w:hAnsi="Sylfaen" w:cs="Arial"/>
          <w:b/>
        </w:rPr>
        <w:t xml:space="preserve"> </w:t>
      </w:r>
      <w:r w:rsidRPr="00B13697">
        <w:rPr>
          <w:rFonts w:ascii="Sylfaen" w:hAnsi="Sylfaen" w:cs="Arial" w:hint="eastAsia"/>
          <w:b/>
        </w:rPr>
        <w:t>пути</w:t>
      </w:r>
      <w:r w:rsidRPr="00B13697">
        <w:rPr>
          <w:rFonts w:ascii="Sylfaen" w:hAnsi="Sylfaen" w:cs="Arial"/>
          <w:b/>
        </w:rPr>
        <w:t xml:space="preserve"> </w:t>
      </w:r>
      <w:r w:rsidRPr="00B13697">
        <w:rPr>
          <w:rFonts w:ascii="Sylfaen" w:hAnsi="Sylfaen" w:cs="Arial" w:hint="eastAsia"/>
          <w:b/>
        </w:rPr>
        <w:t>и</w:t>
      </w:r>
      <w:r w:rsidRPr="00B13697">
        <w:rPr>
          <w:rFonts w:ascii="Sylfaen" w:hAnsi="Sylfaen" w:cs="Arial"/>
          <w:b/>
        </w:rPr>
        <w:t xml:space="preserve"> </w:t>
      </w:r>
      <w:r w:rsidRPr="00B13697">
        <w:rPr>
          <w:rFonts w:ascii="Sylfaen" w:hAnsi="Sylfaen" w:cs="Arial" w:hint="eastAsia"/>
          <w:b/>
        </w:rPr>
        <w:t>авиационные</w:t>
      </w:r>
      <w:r w:rsidRPr="00B13697">
        <w:rPr>
          <w:rFonts w:ascii="Sylfaen" w:hAnsi="Sylfaen" w:cs="Arial"/>
          <w:b/>
        </w:rPr>
        <w:t xml:space="preserve"> </w:t>
      </w:r>
      <w:r w:rsidRPr="00B13697">
        <w:rPr>
          <w:rFonts w:ascii="Sylfaen" w:hAnsi="Sylfaen" w:cs="Arial" w:hint="eastAsia"/>
          <w:b/>
        </w:rPr>
        <w:t>станции</w:t>
      </w:r>
      <w:r w:rsidRPr="00B13697">
        <w:rPr>
          <w:rFonts w:ascii="Sylfaen" w:hAnsi="Sylfaen" w:cs="Arial"/>
          <w:b/>
        </w:rPr>
        <w:t xml:space="preserve">, </w:t>
      </w:r>
      <w:r w:rsidRPr="00B13697">
        <w:rPr>
          <w:rFonts w:ascii="Sylfaen" w:hAnsi="Sylfaen" w:cs="Arial" w:hint="eastAsia"/>
          <w:b/>
        </w:rPr>
        <w:t>искусственные</w:t>
      </w:r>
      <w:r w:rsidRPr="00B13697">
        <w:rPr>
          <w:rFonts w:ascii="Sylfaen" w:hAnsi="Sylfaen" w:cs="Arial"/>
          <w:b/>
        </w:rPr>
        <w:t xml:space="preserve"> </w:t>
      </w:r>
      <w:r w:rsidRPr="00B13697">
        <w:rPr>
          <w:rFonts w:ascii="Sylfaen" w:hAnsi="Sylfaen" w:cs="Arial" w:hint="eastAsia"/>
          <w:b/>
        </w:rPr>
        <w:t>сооружения</w:t>
      </w:r>
      <w:r>
        <w:rPr>
          <w:rFonts w:ascii="Sylfaen" w:hAnsi="Sylfaen" w:cs="Arial"/>
          <w:b/>
        </w:rPr>
        <w:t>:</w:t>
      </w:r>
      <w:r w:rsidRPr="00B13697">
        <w:rPr>
          <w:rFonts w:ascii="Sylfaen" w:hAnsi="Sylfaen" w:cs="Arial"/>
          <w:b/>
        </w:rPr>
        <w:t xml:space="preserve"> </w:t>
      </w:r>
      <w:r w:rsidRPr="00B13697">
        <w:rPr>
          <w:rFonts w:ascii="Sylfaen" w:hAnsi="Sylfaen" w:cs="Arial" w:hint="eastAsia"/>
          <w:b/>
        </w:rPr>
        <w:t>мосты</w:t>
      </w:r>
      <w:r w:rsidRPr="00B13697">
        <w:rPr>
          <w:rFonts w:ascii="Sylfaen" w:hAnsi="Sylfaen" w:cs="Arial"/>
          <w:b/>
        </w:rPr>
        <w:t xml:space="preserve">, </w:t>
      </w:r>
      <w:r w:rsidRPr="00B13697">
        <w:rPr>
          <w:rFonts w:ascii="Sylfaen" w:hAnsi="Sylfaen" w:cs="Arial" w:hint="eastAsia"/>
          <w:b/>
        </w:rPr>
        <w:t>туннели</w:t>
      </w:r>
      <w:r w:rsidRPr="00B13697">
        <w:rPr>
          <w:rFonts w:ascii="Sylfaen" w:hAnsi="Sylfaen" w:cs="Arial"/>
          <w:b/>
        </w:rPr>
        <w:t xml:space="preserve">, </w:t>
      </w:r>
      <w:r w:rsidRPr="00B13697">
        <w:rPr>
          <w:rFonts w:ascii="Sylfaen" w:hAnsi="Sylfaen" w:cs="Arial" w:hint="eastAsia"/>
          <w:b/>
        </w:rPr>
        <w:t>путепроводы</w:t>
      </w:r>
      <w:r w:rsidRPr="00B13697">
        <w:rPr>
          <w:rFonts w:ascii="Sylfaen" w:hAnsi="Sylfaen" w:cs="Arial"/>
          <w:b/>
        </w:rPr>
        <w:t xml:space="preserve">, </w:t>
      </w:r>
      <w:r w:rsidRPr="00B13697">
        <w:rPr>
          <w:rFonts w:ascii="Sylfaen" w:hAnsi="Sylfaen" w:cs="Arial" w:hint="eastAsia"/>
          <w:b/>
        </w:rPr>
        <w:t>эстакады</w:t>
      </w:r>
      <w:r w:rsidRPr="00B13697">
        <w:rPr>
          <w:rFonts w:ascii="Sylfaen" w:hAnsi="Sylfaen" w:cs="Arial"/>
          <w:b/>
        </w:rPr>
        <w:t xml:space="preserve">, </w:t>
      </w:r>
      <w:r w:rsidRPr="00B13697">
        <w:rPr>
          <w:rFonts w:ascii="Sylfaen" w:hAnsi="Sylfaen" w:cs="Arial" w:hint="eastAsia"/>
          <w:b/>
        </w:rPr>
        <w:t>подпорные</w:t>
      </w:r>
      <w:r w:rsidRPr="00B13697">
        <w:rPr>
          <w:rFonts w:ascii="Sylfaen" w:hAnsi="Sylfaen" w:cs="Arial"/>
          <w:b/>
        </w:rPr>
        <w:t xml:space="preserve"> </w:t>
      </w:r>
      <w:r w:rsidRPr="00B13697">
        <w:rPr>
          <w:rFonts w:ascii="Sylfaen" w:hAnsi="Sylfaen" w:cs="Arial" w:hint="eastAsia"/>
          <w:b/>
        </w:rPr>
        <w:t>стены</w:t>
      </w:r>
      <w:r w:rsidRPr="00B13697">
        <w:rPr>
          <w:rFonts w:ascii="Sylfaen" w:hAnsi="Sylfaen" w:cs="Arial"/>
          <w:b/>
        </w:rPr>
        <w:t xml:space="preserve"> </w:t>
      </w:r>
      <w:r w:rsidRPr="00B13697">
        <w:rPr>
          <w:rFonts w:ascii="Sylfaen" w:hAnsi="Sylfaen" w:cs="Arial" w:hint="eastAsia"/>
          <w:b/>
        </w:rPr>
        <w:t>и</w:t>
      </w:r>
      <w:r w:rsidRPr="00B13697">
        <w:rPr>
          <w:rFonts w:ascii="Sylfaen" w:hAnsi="Sylfaen" w:cs="Arial"/>
          <w:b/>
        </w:rPr>
        <w:t xml:space="preserve"> </w:t>
      </w:r>
      <w:r w:rsidRPr="00B13697">
        <w:rPr>
          <w:rFonts w:ascii="Sylfaen" w:hAnsi="Sylfaen" w:cs="Arial" w:hint="eastAsia"/>
          <w:b/>
        </w:rPr>
        <w:t>т</w:t>
      </w:r>
      <w:r w:rsidRPr="00B13697">
        <w:rPr>
          <w:rFonts w:ascii="Sylfaen" w:hAnsi="Sylfaen" w:cs="Arial"/>
          <w:b/>
        </w:rPr>
        <w:t xml:space="preserve">. </w:t>
      </w:r>
      <w:r w:rsidRPr="00B13697">
        <w:rPr>
          <w:rFonts w:ascii="Sylfaen" w:hAnsi="Sylfaen" w:cs="Arial" w:hint="eastAsia"/>
          <w:b/>
        </w:rPr>
        <w:t>д</w:t>
      </w:r>
      <w:r w:rsidRPr="00B13697">
        <w:rPr>
          <w:rFonts w:ascii="Sylfaen" w:hAnsi="Sylfaen" w:cs="Arial"/>
          <w:b/>
        </w:rPr>
        <w:t>.)</w:t>
      </w:r>
      <w:r>
        <w:rPr>
          <w:rFonts w:ascii="Sylfaen" w:hAnsi="Sylfaen" w:cs="Arial"/>
          <w:b/>
        </w:rPr>
        <w:t>.</w:t>
      </w:r>
    </w:p>
    <w:p w:rsidR="00656E48" w:rsidRPr="00E40EC8" w:rsidRDefault="00656E48" w:rsidP="00656E48">
      <w:pPr>
        <w:rPr>
          <w:rFonts w:ascii="Sylfaen" w:hAnsi="Sylfaen" w:cs="Arial"/>
          <w:lang w:val="hy-AM"/>
        </w:rPr>
      </w:pPr>
      <w:r w:rsidRPr="00CC5A5D">
        <w:rPr>
          <w:rFonts w:ascii="Sylfaen" w:hAnsi="Sylfaen" w:cs="Arial" w:hint="eastAsia"/>
          <w:lang w:val="hy-AM"/>
        </w:rPr>
        <w:t>Работы</w:t>
      </w:r>
      <w:r w:rsidRPr="00CC5A5D">
        <w:rPr>
          <w:rFonts w:ascii="Sylfaen" w:hAnsi="Sylfaen" w:cs="Arial"/>
          <w:lang w:val="hy-AM"/>
        </w:rPr>
        <w:t xml:space="preserve"> </w:t>
      </w:r>
      <w:r w:rsidRPr="00CC5A5D">
        <w:rPr>
          <w:rFonts w:ascii="Sylfaen" w:hAnsi="Sylfaen" w:cs="Arial" w:hint="eastAsia"/>
          <w:lang w:val="hy-AM"/>
        </w:rPr>
        <w:t>выполняются</w:t>
      </w:r>
      <w:r w:rsidRPr="00CC5A5D">
        <w:rPr>
          <w:rFonts w:ascii="Sylfaen" w:hAnsi="Sylfaen" w:cs="Arial"/>
          <w:lang w:val="hy-AM"/>
        </w:rPr>
        <w:t xml:space="preserve"> </w:t>
      </w:r>
      <w:r w:rsidRPr="00CC5A5D">
        <w:rPr>
          <w:rFonts w:ascii="Sylfaen" w:hAnsi="Sylfaen" w:cs="Arial" w:hint="eastAsia"/>
          <w:lang w:val="hy-AM"/>
        </w:rPr>
        <w:t>в</w:t>
      </w:r>
      <w:r w:rsidRPr="00CC5A5D">
        <w:rPr>
          <w:rFonts w:ascii="Sylfaen" w:hAnsi="Sylfaen" w:cs="Arial"/>
          <w:lang w:val="hy-AM"/>
        </w:rPr>
        <w:t xml:space="preserve"> </w:t>
      </w:r>
      <w:r w:rsidRPr="00CC5A5D">
        <w:rPr>
          <w:rFonts w:ascii="Sylfaen" w:hAnsi="Sylfaen" w:cs="Arial" w:hint="eastAsia"/>
          <w:lang w:val="hy-AM"/>
        </w:rPr>
        <w:t>соответствии</w:t>
      </w:r>
      <w:r w:rsidRPr="00CC5A5D">
        <w:rPr>
          <w:rFonts w:ascii="Sylfaen" w:hAnsi="Sylfaen" w:cs="Arial"/>
          <w:lang w:val="hy-AM"/>
        </w:rPr>
        <w:t xml:space="preserve"> </w:t>
      </w:r>
      <w:r w:rsidRPr="00CC5A5D">
        <w:rPr>
          <w:rFonts w:ascii="Sylfaen" w:hAnsi="Sylfaen" w:cs="Arial" w:hint="eastAsia"/>
          <w:lang w:val="hy-AM"/>
        </w:rPr>
        <w:t>с</w:t>
      </w:r>
      <w:r w:rsidRPr="00CC5A5D">
        <w:rPr>
          <w:rFonts w:ascii="Sylfaen" w:hAnsi="Sylfaen" w:cs="Arial"/>
          <w:lang w:val="hy-AM"/>
        </w:rPr>
        <w:t xml:space="preserve"> </w:t>
      </w:r>
      <w:r w:rsidRPr="00CC5A5D">
        <w:rPr>
          <w:rFonts w:ascii="Sylfaen" w:hAnsi="Sylfaen" w:cs="Arial" w:hint="eastAsia"/>
          <w:lang w:val="hy-AM"/>
        </w:rPr>
        <w:t>нормами</w:t>
      </w:r>
      <w:r w:rsidRPr="00CC5A5D">
        <w:rPr>
          <w:rFonts w:ascii="Sylfaen" w:hAnsi="Sylfaen" w:cs="Arial"/>
          <w:lang w:val="hy-AM"/>
        </w:rPr>
        <w:t xml:space="preserve"> </w:t>
      </w:r>
      <w:r w:rsidRPr="00CC5A5D">
        <w:rPr>
          <w:rFonts w:ascii="Sylfaen" w:hAnsi="Sylfaen" w:cs="Arial" w:hint="eastAsia"/>
          <w:lang w:val="hy-AM"/>
        </w:rPr>
        <w:t>и</w:t>
      </w:r>
      <w:r w:rsidRPr="00CC5A5D">
        <w:rPr>
          <w:rFonts w:ascii="Sylfaen" w:hAnsi="Sylfaen" w:cs="Arial"/>
          <w:lang w:val="hy-AM"/>
        </w:rPr>
        <w:t xml:space="preserve"> </w:t>
      </w:r>
      <w:r w:rsidRPr="00CC5A5D">
        <w:rPr>
          <w:rFonts w:ascii="Sylfaen" w:hAnsi="Sylfaen" w:cs="Arial" w:hint="eastAsia"/>
          <w:lang w:val="hy-AM"/>
        </w:rPr>
        <w:t>требованиями</w:t>
      </w:r>
      <w:r w:rsidRPr="00CC5A5D">
        <w:rPr>
          <w:rFonts w:ascii="Sylfaen" w:hAnsi="Sylfaen" w:cs="Arial"/>
          <w:lang w:val="hy-AM"/>
        </w:rPr>
        <w:t xml:space="preserve">, </w:t>
      </w:r>
      <w:r w:rsidRPr="00CC5A5D">
        <w:rPr>
          <w:rFonts w:ascii="Sylfaen" w:hAnsi="Sylfaen" w:cs="Arial" w:hint="eastAsia"/>
          <w:lang w:val="hy-AM"/>
        </w:rPr>
        <w:t>установленными</w:t>
      </w:r>
      <w:r w:rsidRPr="00CC5A5D">
        <w:rPr>
          <w:rFonts w:ascii="Sylfaen" w:hAnsi="Sylfaen" w:cs="Arial"/>
          <w:lang w:val="hy-AM"/>
        </w:rPr>
        <w:t xml:space="preserve"> </w:t>
      </w:r>
      <w:r w:rsidRPr="00CC5A5D">
        <w:rPr>
          <w:rFonts w:ascii="Sylfaen" w:hAnsi="Sylfaen" w:cs="Arial" w:hint="eastAsia"/>
          <w:lang w:val="hy-AM"/>
        </w:rPr>
        <w:t>Правительством</w:t>
      </w:r>
      <w:r w:rsidRPr="00CC5A5D">
        <w:rPr>
          <w:rFonts w:ascii="Sylfaen" w:hAnsi="Sylfaen" w:cs="Arial"/>
          <w:lang w:val="hy-AM"/>
        </w:rPr>
        <w:t xml:space="preserve"> </w:t>
      </w:r>
      <w:r w:rsidRPr="00CC5A5D">
        <w:rPr>
          <w:rFonts w:ascii="Sylfaen" w:hAnsi="Sylfaen" w:cs="Arial" w:hint="eastAsia"/>
          <w:lang w:val="hy-AM"/>
        </w:rPr>
        <w:t>РА</w:t>
      </w:r>
      <w:r w:rsidRPr="00CC5A5D">
        <w:rPr>
          <w:rFonts w:ascii="Sylfaen" w:hAnsi="Sylfaen" w:cs="Arial"/>
          <w:lang w:val="hy-AM"/>
        </w:rPr>
        <w:t>.</w:t>
      </w:r>
    </w:p>
    <w:p w:rsidR="00656E48" w:rsidRPr="00E40EC8" w:rsidRDefault="00656E48" w:rsidP="00656E48">
      <w:pPr>
        <w:ind w:firstLine="360"/>
        <w:jc w:val="both"/>
        <w:rPr>
          <w:rFonts w:ascii="Sylfaen" w:hAnsi="Sylfaen" w:cs="Arial"/>
          <w:lang w:val="hy-AM"/>
        </w:rPr>
      </w:pPr>
    </w:p>
    <w:p w:rsidR="00656E48" w:rsidRPr="00E40EC8" w:rsidRDefault="00656E48" w:rsidP="004B583B">
      <w:pPr>
        <w:ind w:firstLine="360"/>
        <w:rPr>
          <w:rFonts w:ascii="Sylfaen" w:hAnsi="Sylfaen" w:cs="Arial"/>
          <w:lang w:val="hy-AM"/>
        </w:rPr>
      </w:pPr>
      <w:r w:rsidRPr="00545EFD">
        <w:rPr>
          <w:rFonts w:ascii="Sylfaen" w:hAnsi="Sylfaen" w:cs="Arial" w:hint="eastAsia"/>
          <w:lang w:val="hy-AM"/>
        </w:rPr>
        <w:lastRenderedPageBreak/>
        <w:t>Согласовать</w:t>
      </w:r>
      <w:r w:rsidRPr="00545EFD">
        <w:rPr>
          <w:rFonts w:ascii="Sylfaen" w:hAnsi="Sylfaen" w:cs="Arial"/>
          <w:lang w:val="hy-AM"/>
        </w:rPr>
        <w:t xml:space="preserve"> </w:t>
      </w:r>
      <w:r w:rsidRPr="00545EFD">
        <w:rPr>
          <w:rFonts w:ascii="Sylfaen" w:hAnsi="Sylfaen" w:cs="Arial" w:hint="eastAsia"/>
          <w:lang w:val="hy-AM"/>
        </w:rPr>
        <w:t>проведение</w:t>
      </w:r>
      <w:r w:rsidRPr="00545EFD">
        <w:rPr>
          <w:rFonts w:ascii="Sylfaen" w:hAnsi="Sylfaen" w:cs="Arial"/>
          <w:lang w:val="hy-AM"/>
        </w:rPr>
        <w:t xml:space="preserve"> </w:t>
      </w:r>
      <w:r w:rsidRPr="00545EFD">
        <w:rPr>
          <w:rFonts w:ascii="Sylfaen" w:hAnsi="Sylfaen" w:cs="Arial" w:hint="eastAsia"/>
          <w:lang w:val="hy-AM"/>
        </w:rPr>
        <w:t>работ</w:t>
      </w:r>
      <w:r w:rsidRPr="00545EFD">
        <w:rPr>
          <w:rFonts w:ascii="Sylfaen" w:hAnsi="Sylfaen" w:cs="Arial"/>
          <w:lang w:val="hy-AM"/>
        </w:rPr>
        <w:t xml:space="preserve"> </w:t>
      </w:r>
      <w:r w:rsidRPr="00545EFD">
        <w:rPr>
          <w:rFonts w:ascii="Sylfaen" w:hAnsi="Sylfaen" w:cs="Arial" w:hint="eastAsia"/>
          <w:lang w:val="hy-AM"/>
        </w:rPr>
        <w:t>по</w:t>
      </w:r>
      <w:r w:rsidRPr="00545EFD">
        <w:rPr>
          <w:rFonts w:ascii="Sylfaen" w:hAnsi="Sylfaen" w:cs="Arial"/>
          <w:lang w:val="hy-AM"/>
        </w:rPr>
        <w:t xml:space="preserve"> </w:t>
      </w:r>
      <w:r w:rsidRPr="00545EFD">
        <w:rPr>
          <w:rFonts w:ascii="Sylfaen" w:hAnsi="Sylfaen" w:cs="Arial" w:hint="eastAsia"/>
          <w:lang w:val="hy-AM"/>
        </w:rPr>
        <w:t>разметке</w:t>
      </w:r>
      <w:r w:rsidRPr="00545EFD">
        <w:rPr>
          <w:rFonts w:ascii="Sylfaen" w:hAnsi="Sylfaen" w:cs="Arial"/>
          <w:lang w:val="hy-AM"/>
        </w:rPr>
        <w:t xml:space="preserve"> </w:t>
      </w:r>
      <w:r w:rsidRPr="00545EFD">
        <w:rPr>
          <w:rFonts w:ascii="Sylfaen" w:hAnsi="Sylfaen" w:cs="Arial" w:hint="eastAsia"/>
          <w:lang w:val="hy-AM"/>
        </w:rPr>
        <w:t>улиц</w:t>
      </w:r>
      <w:r w:rsidRPr="00545EFD">
        <w:rPr>
          <w:rFonts w:ascii="Sylfaen" w:hAnsi="Sylfaen" w:cs="Arial"/>
          <w:lang w:val="hy-AM"/>
        </w:rPr>
        <w:t xml:space="preserve"> </w:t>
      </w:r>
      <w:r w:rsidRPr="00545EFD">
        <w:rPr>
          <w:rFonts w:ascii="Sylfaen" w:hAnsi="Sylfaen" w:cs="Arial" w:hint="eastAsia"/>
          <w:lang w:val="hy-AM"/>
        </w:rPr>
        <w:t>общины</w:t>
      </w:r>
      <w:r w:rsidRPr="00545EFD">
        <w:rPr>
          <w:rFonts w:ascii="Sylfaen" w:hAnsi="Sylfaen" w:cs="Arial"/>
          <w:lang w:val="hy-AM"/>
        </w:rPr>
        <w:t xml:space="preserve"> </w:t>
      </w:r>
      <w:r w:rsidRPr="00545EFD">
        <w:rPr>
          <w:rFonts w:ascii="Sylfaen" w:hAnsi="Sylfaen" w:cs="Arial" w:hint="eastAsia"/>
          <w:lang w:val="hy-AM"/>
        </w:rPr>
        <w:t>Ванадзор</w:t>
      </w:r>
      <w:r w:rsidRPr="00545EFD">
        <w:rPr>
          <w:rFonts w:ascii="Sylfaen" w:hAnsi="Sylfaen" w:cs="Arial"/>
          <w:lang w:val="hy-AM"/>
        </w:rPr>
        <w:t xml:space="preserve"> </w:t>
      </w:r>
      <w:r w:rsidRPr="00545EFD">
        <w:rPr>
          <w:rFonts w:ascii="Sylfaen" w:hAnsi="Sylfaen" w:cs="Arial" w:hint="eastAsia"/>
          <w:lang w:val="hy-AM"/>
        </w:rPr>
        <w:t>с</w:t>
      </w:r>
      <w:r w:rsidRPr="00545EFD">
        <w:rPr>
          <w:rFonts w:ascii="Sylfaen" w:hAnsi="Sylfaen" w:cs="Arial"/>
          <w:lang w:val="hy-AM"/>
        </w:rPr>
        <w:t xml:space="preserve"> </w:t>
      </w:r>
      <w:r w:rsidRPr="00545EFD">
        <w:rPr>
          <w:rFonts w:ascii="Sylfaen" w:hAnsi="Sylfaen" w:cs="Arial" w:hint="eastAsia"/>
          <w:lang w:val="hy-AM"/>
        </w:rPr>
        <w:t>отделом</w:t>
      </w:r>
      <w:r w:rsidRPr="00545EFD">
        <w:rPr>
          <w:rFonts w:ascii="Sylfaen" w:hAnsi="Sylfaen" w:cs="Arial"/>
          <w:lang w:val="hy-AM"/>
        </w:rPr>
        <w:t xml:space="preserve"> </w:t>
      </w:r>
      <w:r w:rsidRPr="00545EFD">
        <w:rPr>
          <w:rFonts w:ascii="Sylfaen" w:hAnsi="Sylfaen" w:cs="Arial" w:hint="eastAsia"/>
          <w:lang w:val="hy-AM"/>
        </w:rPr>
        <w:t>торгового</w:t>
      </w:r>
      <w:r w:rsidRPr="00545EFD">
        <w:rPr>
          <w:rFonts w:ascii="Sylfaen" w:hAnsi="Sylfaen" w:cs="Arial"/>
          <w:lang w:val="hy-AM"/>
        </w:rPr>
        <w:t xml:space="preserve"> </w:t>
      </w:r>
      <w:r w:rsidRPr="00545EFD">
        <w:rPr>
          <w:rFonts w:ascii="Sylfaen" w:hAnsi="Sylfaen" w:cs="Arial" w:hint="eastAsia"/>
          <w:lang w:val="hy-AM"/>
        </w:rPr>
        <w:t>обслуживания</w:t>
      </w:r>
      <w:r w:rsidRPr="00545EFD">
        <w:rPr>
          <w:rFonts w:ascii="Sylfaen" w:hAnsi="Sylfaen" w:cs="Arial"/>
          <w:lang w:val="hy-AM"/>
        </w:rPr>
        <w:t xml:space="preserve"> </w:t>
      </w:r>
      <w:r w:rsidRPr="00545EFD">
        <w:rPr>
          <w:rFonts w:ascii="Sylfaen" w:hAnsi="Sylfaen" w:cs="Arial" w:hint="eastAsia"/>
          <w:lang w:val="hy-AM"/>
        </w:rPr>
        <w:t>и</w:t>
      </w:r>
      <w:r w:rsidRPr="00545EFD">
        <w:rPr>
          <w:rFonts w:ascii="Sylfaen" w:hAnsi="Sylfaen" w:cs="Arial"/>
          <w:lang w:val="hy-AM"/>
        </w:rPr>
        <w:t xml:space="preserve"> </w:t>
      </w:r>
      <w:r w:rsidRPr="00545EFD">
        <w:rPr>
          <w:rFonts w:ascii="Sylfaen" w:hAnsi="Sylfaen" w:cs="Arial" w:hint="eastAsia"/>
          <w:lang w:val="hy-AM"/>
        </w:rPr>
        <w:t>транспорта</w:t>
      </w:r>
      <w:r w:rsidRPr="00545EFD">
        <w:rPr>
          <w:rFonts w:ascii="Sylfaen" w:hAnsi="Sylfaen" w:cs="Arial"/>
          <w:lang w:val="hy-AM"/>
        </w:rPr>
        <w:t xml:space="preserve"> </w:t>
      </w:r>
      <w:r w:rsidRPr="00545EFD">
        <w:rPr>
          <w:rFonts w:ascii="Sylfaen" w:hAnsi="Sylfaen" w:cs="Arial" w:hint="eastAsia"/>
          <w:lang w:val="hy-AM"/>
        </w:rPr>
        <w:t>аппарата</w:t>
      </w:r>
      <w:r w:rsidRPr="00545EFD">
        <w:rPr>
          <w:rFonts w:ascii="Sylfaen" w:hAnsi="Sylfaen" w:cs="Arial"/>
          <w:lang w:val="hy-AM"/>
        </w:rPr>
        <w:t xml:space="preserve"> </w:t>
      </w:r>
      <w:r w:rsidRPr="00545EFD">
        <w:rPr>
          <w:rFonts w:ascii="Sylfaen" w:hAnsi="Sylfaen" w:cs="Arial" w:hint="eastAsia"/>
          <w:lang w:val="hy-AM"/>
        </w:rPr>
        <w:t>муниципалитета</w:t>
      </w:r>
      <w:r w:rsidRPr="00545EFD">
        <w:rPr>
          <w:rFonts w:ascii="Sylfaen" w:hAnsi="Sylfaen" w:cs="Arial"/>
          <w:lang w:val="hy-AM"/>
        </w:rPr>
        <w:t>.</w:t>
      </w:r>
    </w:p>
    <w:p w:rsidR="00656E48" w:rsidRPr="00E40EC8" w:rsidRDefault="00656E48" w:rsidP="00656E48">
      <w:pPr>
        <w:ind w:firstLine="360"/>
        <w:rPr>
          <w:rFonts w:ascii="Sylfaen" w:hAnsi="Sylfaen" w:cs="Arial"/>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ind w:left="34"/>
              <w:jc w:val="center"/>
              <w:rPr>
                <w:rFonts w:ascii="GHEA Grapalat" w:hAnsi="GHEA Grapalat"/>
                <w:b/>
              </w:rPr>
            </w:pPr>
            <w:r w:rsidRPr="009F3DC7">
              <w:rPr>
                <w:rFonts w:ascii="GHEA Grapalat" w:hAnsi="GHEA Grapalat"/>
                <w:b/>
              </w:rPr>
              <w:t>ЗАКАЗЧИК</w:t>
            </w:r>
          </w:p>
          <w:p w:rsidR="00626FCA" w:rsidRPr="000C6052" w:rsidRDefault="00626FCA" w:rsidP="00626FCA">
            <w:pPr>
              <w:widowControl w:val="0"/>
              <w:jc w:val="center"/>
              <w:rPr>
                <w:rFonts w:ascii="GHEA Grapalat" w:hAnsi="GHEA Grapalat"/>
              </w:rPr>
            </w:pPr>
            <w:r w:rsidRPr="000C6052">
              <w:rPr>
                <w:rFonts w:ascii="GHEA Grapalat" w:hAnsi="GHEA Grapalat"/>
              </w:rPr>
              <w:t xml:space="preserve">“Персонал муниципалитета </w:t>
            </w:r>
            <w:proofErr w:type="spellStart"/>
            <w:r w:rsidRPr="000C6052">
              <w:rPr>
                <w:rFonts w:ascii="GHEA Grapalat" w:hAnsi="GHEA Grapalat"/>
              </w:rPr>
              <w:t>Ванадзора</w:t>
            </w:r>
            <w:proofErr w:type="spellEnd"/>
            <w:r w:rsidRPr="000C6052">
              <w:rPr>
                <w:rFonts w:ascii="GHEA Grapalat" w:hAnsi="GHEA Grapalat"/>
              </w:rPr>
              <w:t xml:space="preserve">” МАУ </w:t>
            </w:r>
          </w:p>
          <w:p w:rsidR="00626FCA" w:rsidRPr="000C6052" w:rsidRDefault="00626FCA" w:rsidP="00626FCA">
            <w:pPr>
              <w:widowControl w:val="0"/>
              <w:jc w:val="center"/>
              <w:rPr>
                <w:rFonts w:ascii="GHEA Grapalat" w:hAnsi="GHEA Grapalat"/>
              </w:rPr>
            </w:pPr>
            <w:r w:rsidRPr="000C6052">
              <w:rPr>
                <w:rFonts w:ascii="GHEA Grapalat" w:hAnsi="GHEA Grapalat"/>
              </w:rPr>
              <w:t xml:space="preserve">РА, г. </w:t>
            </w:r>
            <w:proofErr w:type="spellStart"/>
            <w:r w:rsidRPr="000C6052">
              <w:rPr>
                <w:rFonts w:ascii="GHEA Grapalat" w:hAnsi="GHEA Grapalat"/>
              </w:rPr>
              <w:t>Ванадзор</w:t>
            </w:r>
            <w:proofErr w:type="spellEnd"/>
            <w:r w:rsidRPr="000C6052">
              <w:rPr>
                <w:rFonts w:ascii="GHEA Grapalat" w:hAnsi="GHEA Grapalat"/>
              </w:rPr>
              <w:t xml:space="preserve">, </w:t>
            </w:r>
            <w:proofErr w:type="spellStart"/>
            <w:r w:rsidRPr="000C6052">
              <w:rPr>
                <w:rFonts w:ascii="GHEA Grapalat" w:hAnsi="GHEA Grapalat"/>
              </w:rPr>
              <w:t>ул.Тиграна</w:t>
            </w:r>
            <w:proofErr w:type="spellEnd"/>
            <w:r w:rsidRPr="000C6052">
              <w:rPr>
                <w:rFonts w:ascii="GHEA Grapalat" w:hAnsi="GHEA Grapalat"/>
              </w:rPr>
              <w:t xml:space="preserve"> </w:t>
            </w:r>
            <w:proofErr w:type="spellStart"/>
            <w:r w:rsidRPr="000C6052">
              <w:rPr>
                <w:rFonts w:ascii="GHEA Grapalat" w:hAnsi="GHEA Grapalat"/>
              </w:rPr>
              <w:t>Меца</w:t>
            </w:r>
            <w:proofErr w:type="spellEnd"/>
            <w:r w:rsidRPr="000C6052">
              <w:rPr>
                <w:rFonts w:ascii="GHEA Grapalat" w:hAnsi="GHEA Grapalat"/>
              </w:rPr>
              <w:t xml:space="preserve"> 22</w:t>
            </w:r>
          </w:p>
          <w:p w:rsidR="00626FCA" w:rsidRPr="000C6052" w:rsidRDefault="00626FCA" w:rsidP="00626FCA">
            <w:pPr>
              <w:widowControl w:val="0"/>
              <w:jc w:val="center"/>
              <w:rPr>
                <w:rFonts w:ascii="GHEA Grapalat" w:hAnsi="GHEA Grapalat"/>
              </w:rPr>
            </w:pPr>
            <w:r w:rsidRPr="000C6052">
              <w:rPr>
                <w:rFonts w:ascii="GHEA Grapalat" w:hAnsi="GHEA Grapalat"/>
              </w:rPr>
              <w:t>Центральное Казначейство</w:t>
            </w:r>
          </w:p>
          <w:p w:rsidR="00626FCA" w:rsidRPr="000C6052" w:rsidRDefault="00626FCA" w:rsidP="00626FCA">
            <w:pPr>
              <w:widowControl w:val="0"/>
              <w:jc w:val="center"/>
              <w:rPr>
                <w:rFonts w:ascii="GHEA Grapalat" w:hAnsi="GHEA Grapalat"/>
              </w:rPr>
            </w:pPr>
            <w:r w:rsidRPr="000C6052">
              <w:rPr>
                <w:rFonts w:ascii="GHEA Grapalat" w:hAnsi="GHEA Grapalat"/>
              </w:rPr>
              <w:t>06967534</w:t>
            </w:r>
          </w:p>
          <w:p w:rsidR="00626FCA" w:rsidRPr="00626FCA" w:rsidRDefault="00626FCA" w:rsidP="00626FCA">
            <w:pPr>
              <w:widowControl w:val="0"/>
              <w:jc w:val="center"/>
              <w:rPr>
                <w:rFonts w:ascii="GHEA Grapalat" w:hAnsi="GHEA Grapalat"/>
              </w:rPr>
            </w:pPr>
            <w:r w:rsidRPr="000C6052">
              <w:rPr>
                <w:rFonts w:ascii="GHEA Grapalat" w:hAnsi="GHEA Grapalat"/>
              </w:rPr>
              <w:t>900232</w:t>
            </w:r>
            <w:r w:rsidRPr="00626FCA">
              <w:rPr>
                <w:rFonts w:ascii="GHEA Grapalat" w:hAnsi="GHEA Grapalat"/>
              </w:rPr>
              <w:t>551029</w:t>
            </w:r>
          </w:p>
          <w:p w:rsidR="00626FCA" w:rsidRPr="000C6052" w:rsidRDefault="00626FCA" w:rsidP="00626FCA">
            <w:pPr>
              <w:widowControl w:val="0"/>
              <w:tabs>
                <w:tab w:val="left" w:pos="1455"/>
              </w:tabs>
              <w:rPr>
                <w:rFonts w:ascii="GHEA Grapalat" w:hAnsi="GHEA Grapalat"/>
                <w:b/>
              </w:rPr>
            </w:pPr>
            <w:r w:rsidRPr="000C6052">
              <w:rPr>
                <w:rFonts w:ascii="GHEA Grapalat" w:hAnsi="GHEA Grapalat"/>
                <w:b/>
              </w:rPr>
              <w:tab/>
            </w:r>
          </w:p>
          <w:p w:rsidR="00626FCA" w:rsidRDefault="00626FCA" w:rsidP="00626FCA">
            <w:pPr>
              <w:widowControl w:val="0"/>
              <w:jc w:val="center"/>
              <w:rPr>
                <w:rFonts w:ascii="GHEA Grapalat" w:hAnsi="GHEA Grapalat"/>
                <w:vertAlign w:val="superscript"/>
              </w:rPr>
            </w:pPr>
            <w:r w:rsidRPr="000C6052">
              <w:rPr>
                <w:rFonts w:ascii="GHEA Grapalat" w:hAnsi="GHEA Grapalat"/>
                <w:b/>
              </w:rPr>
              <w:t xml:space="preserve">______________________ </w:t>
            </w:r>
            <w:r w:rsidRPr="000C6052">
              <w:rPr>
                <w:rFonts w:ascii="GHEA Grapalat" w:hAnsi="GHEA Grapalat"/>
              </w:rPr>
              <w:t xml:space="preserve">А. </w:t>
            </w:r>
            <w:proofErr w:type="spellStart"/>
            <w:r w:rsidRPr="000C6052">
              <w:rPr>
                <w:rFonts w:ascii="GHEA Grapalat" w:hAnsi="GHEA Grapalat"/>
              </w:rPr>
              <w:t>Пелешян</w:t>
            </w:r>
            <w:proofErr w:type="spellEnd"/>
            <w:r w:rsidRPr="00E40AC8">
              <w:rPr>
                <w:rFonts w:ascii="GHEA Grapalat" w:hAnsi="GHEA Grapalat"/>
                <w:vertAlign w:val="superscript"/>
              </w:rPr>
              <w:t xml:space="preserve"> </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626FCA" w:rsidRPr="00AC2269" w:rsidRDefault="00BB28C8" w:rsidP="00626FCA">
      <w:pPr>
        <w:widowControl w:val="0"/>
        <w:spacing w:after="160" w:line="360" w:lineRule="auto"/>
        <w:ind w:firstLine="567"/>
        <w:jc w:val="right"/>
        <w:rPr>
          <w:rFonts w:ascii="GHEA Grapalat" w:hAnsi="GHEA Grapalat"/>
          <w:i/>
        </w:rPr>
      </w:pPr>
      <w:r w:rsidRPr="009F3DC7">
        <w:rPr>
          <w:rFonts w:ascii="GHEA Grapalat" w:hAnsi="GHEA Grapalat"/>
        </w:rPr>
        <w:br w:type="page"/>
      </w:r>
      <w:r w:rsidR="00626FCA" w:rsidRPr="009F3DC7">
        <w:rPr>
          <w:rFonts w:ascii="GHEA Grapalat" w:hAnsi="GHEA Grapalat"/>
          <w:i/>
        </w:rPr>
        <w:lastRenderedPageBreak/>
        <w:t>Приложение № 1</w:t>
      </w:r>
      <w:r w:rsidR="00626FCA" w:rsidRPr="00AC2269">
        <w:rPr>
          <w:rFonts w:ascii="GHEA Grapalat" w:hAnsi="GHEA Grapalat"/>
          <w:i/>
        </w:rPr>
        <w:t>.1</w:t>
      </w:r>
    </w:p>
    <w:p w:rsidR="004B583B" w:rsidRDefault="00626FCA" w:rsidP="004B583B">
      <w:pPr>
        <w:jc w:val="right"/>
        <w:rPr>
          <w:rFonts w:ascii="Sylfaen" w:hAnsi="Sylfaen" w:cs="Sylfaen"/>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proofErr w:type="gramEnd"/>
      <w:r w:rsidRPr="009F3DC7">
        <w:rPr>
          <w:rFonts w:ascii="GHEA Grapalat" w:hAnsi="GHEA Grapalat"/>
          <w:i/>
        </w:rPr>
        <w:t>20</w:t>
      </w:r>
      <w:r w:rsidRPr="00EF1C40">
        <w:rPr>
          <w:rFonts w:ascii="GHEA Grapalat" w:hAnsi="GHEA Grapalat"/>
          <w:i/>
        </w:rPr>
        <w:tab/>
      </w:r>
      <w:r w:rsidRPr="009F3DC7">
        <w:rPr>
          <w:rFonts w:ascii="GHEA Grapalat" w:hAnsi="GHEA Grapalat"/>
          <w:i/>
        </w:rPr>
        <w:t>г.</w:t>
      </w:r>
      <w:r w:rsidR="004B583B" w:rsidRPr="004B583B">
        <w:rPr>
          <w:rFonts w:ascii="Sylfaen" w:hAnsi="Sylfaen" w:cs="Sylfaen"/>
        </w:rPr>
        <w:t xml:space="preserve"> </w:t>
      </w:r>
    </w:p>
    <w:p w:rsidR="004B583B" w:rsidRPr="004B583B" w:rsidRDefault="004B583B" w:rsidP="004B583B">
      <w:pPr>
        <w:jc w:val="center"/>
        <w:rPr>
          <w:rFonts w:ascii="GHEA Grapalat" w:hAnsi="GHEA Grapalat" w:cs="Arial Armenian"/>
          <w:sz w:val="22"/>
          <w:szCs w:val="22"/>
          <w:lang w:val="hy-AM"/>
        </w:rPr>
      </w:pPr>
      <w:r w:rsidRPr="004B583B">
        <w:rPr>
          <w:rStyle w:val="ezkurwreuab5ozgtqnkl"/>
          <w:rFonts w:ascii="GHEA Grapalat" w:hAnsi="GHEA Grapalat"/>
        </w:rPr>
        <w:t>ОБЪЕМНЫЙ ЛИСТ</w:t>
      </w:r>
      <w:r w:rsidRPr="004B583B">
        <w:rPr>
          <w:rFonts w:ascii="GHEA Grapalat" w:hAnsi="GHEA Grapalat" w:cs="Arial Armenian"/>
          <w:sz w:val="22"/>
          <w:szCs w:val="22"/>
          <w:lang w:val="hy-AM"/>
        </w:rPr>
        <w:t xml:space="preserve"> </w:t>
      </w:r>
    </w:p>
    <w:p w:rsidR="004B583B" w:rsidRPr="00CF3A05" w:rsidRDefault="004B583B" w:rsidP="004B583B">
      <w:pPr>
        <w:jc w:val="center"/>
        <w:rPr>
          <w:rFonts w:ascii="GHEA Grapalat" w:hAnsi="GHEA Grapalat" w:cs="Arial Armenian"/>
          <w:i/>
          <w:sz w:val="20"/>
          <w:szCs w:val="20"/>
          <w:lang w:val="hy-AM"/>
        </w:rPr>
      </w:pPr>
      <w:r w:rsidRPr="009754F1">
        <w:rPr>
          <w:rFonts w:ascii="GHEA Grapalat" w:hAnsi="GHEA Grapalat" w:cs="Arial Armenian"/>
          <w:sz w:val="22"/>
          <w:szCs w:val="22"/>
          <w:lang w:val="hy-AM"/>
        </w:rPr>
        <w:t>Разметки проезжей части улиц общины Ванадзор</w:t>
      </w:r>
      <w:r w:rsidRPr="00745365">
        <w:rPr>
          <w:rFonts w:ascii="GHEA Grapalat" w:hAnsi="GHEA Grapalat" w:cs="Arial Armenian"/>
          <w:sz w:val="22"/>
          <w:szCs w:val="22"/>
          <w:lang w:val="hy-AM"/>
        </w:rPr>
        <w:br/>
      </w:r>
      <w:r w:rsidRPr="00CF3A05">
        <w:rPr>
          <w:rFonts w:ascii="GHEA Grapalat" w:hAnsi="GHEA Grapalat" w:cs="Arial Armenian"/>
          <w:sz w:val="22"/>
          <w:szCs w:val="22"/>
          <w:lang w:val="hy-AM"/>
        </w:rPr>
        <w:t xml:space="preserve">              </w:t>
      </w:r>
      <w:r>
        <w:rPr>
          <w:rFonts w:ascii="GHEA Grapalat" w:hAnsi="GHEA Grapalat" w:cs="Arial Armenian"/>
          <w:sz w:val="22"/>
          <w:szCs w:val="22"/>
          <w:lang w:val="hy-AM"/>
        </w:rPr>
        <w:t xml:space="preserve">                               </w:t>
      </w:r>
      <w:r w:rsidRPr="00CF3A05">
        <w:rPr>
          <w:rFonts w:ascii="GHEA Grapalat" w:hAnsi="GHEA Grapalat" w:cs="Arial Armenian"/>
          <w:sz w:val="22"/>
          <w:szCs w:val="22"/>
          <w:lang w:val="hy-AM"/>
        </w:rPr>
        <w:t xml:space="preserve">                                                                         </w:t>
      </w:r>
      <w:r>
        <w:rPr>
          <w:rFonts w:ascii="GHEA Grapalat" w:hAnsi="GHEA Grapalat" w:cs="Arial Armenian"/>
          <w:sz w:val="22"/>
          <w:szCs w:val="22"/>
          <w:lang w:val="hy-AM"/>
        </w:rPr>
        <w:t xml:space="preserve">   </w:t>
      </w:r>
      <w:r w:rsidRPr="00A05609">
        <w:rPr>
          <w:rFonts w:ascii="GHEA Grapalat" w:hAnsi="GHEA Grapalat" w:cs="Arial Armenian"/>
          <w:i/>
          <w:sz w:val="16"/>
          <w:szCs w:val="16"/>
          <w:lang w:val="hy-AM"/>
        </w:rPr>
        <w:t>тысяча драмов РА</w:t>
      </w: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5"/>
        <w:gridCol w:w="4477"/>
        <w:gridCol w:w="1136"/>
        <w:gridCol w:w="1010"/>
        <w:gridCol w:w="1137"/>
        <w:gridCol w:w="1642"/>
      </w:tblGrid>
      <w:tr w:rsidR="004B583B" w:rsidRPr="00EB2E66" w:rsidTr="004B583B">
        <w:trPr>
          <w:trHeight w:val="632"/>
        </w:trPr>
        <w:tc>
          <w:tcPr>
            <w:tcW w:w="545" w:type="dxa"/>
          </w:tcPr>
          <w:p w:rsidR="004B583B" w:rsidRPr="00337741" w:rsidRDefault="004B583B" w:rsidP="004B583B">
            <w:pPr>
              <w:spacing w:line="276" w:lineRule="auto"/>
              <w:jc w:val="center"/>
              <w:rPr>
                <w:rFonts w:ascii="Calibri" w:hAnsi="Calibri" w:cs="Sylfaen"/>
                <w:sz w:val="18"/>
                <w:szCs w:val="18"/>
              </w:rPr>
            </w:pPr>
            <w:r>
              <w:rPr>
                <w:rFonts w:ascii="Sylfaen" w:hAnsi="Sylfaen" w:cs="Sylfaen"/>
                <w:sz w:val="18"/>
                <w:szCs w:val="18"/>
              </w:rPr>
              <w:t>п/п</w:t>
            </w:r>
          </w:p>
        </w:tc>
        <w:tc>
          <w:tcPr>
            <w:tcW w:w="4477" w:type="dxa"/>
          </w:tcPr>
          <w:p w:rsidR="004B583B" w:rsidRPr="00793ACD" w:rsidRDefault="004B583B" w:rsidP="004B583B">
            <w:pPr>
              <w:spacing w:line="276" w:lineRule="auto"/>
              <w:jc w:val="center"/>
              <w:rPr>
                <w:rFonts w:ascii="Arial Armenian" w:hAnsi="Arial Armenian" w:cs="Sylfaen"/>
                <w:sz w:val="18"/>
                <w:szCs w:val="18"/>
              </w:rPr>
            </w:pPr>
            <w:r>
              <w:rPr>
                <w:rFonts w:ascii="Sylfaen" w:hAnsi="Sylfaen" w:cs="Sylfaen"/>
                <w:sz w:val="18"/>
                <w:szCs w:val="18"/>
              </w:rPr>
              <w:t>Наименование</w:t>
            </w:r>
          </w:p>
        </w:tc>
        <w:tc>
          <w:tcPr>
            <w:tcW w:w="1136" w:type="dxa"/>
          </w:tcPr>
          <w:p w:rsidR="004B583B" w:rsidRPr="0047103C" w:rsidRDefault="004B583B" w:rsidP="004B583B">
            <w:pPr>
              <w:spacing w:line="276" w:lineRule="auto"/>
              <w:ind w:right="-108"/>
              <w:jc w:val="center"/>
              <w:rPr>
                <w:rFonts w:ascii="Arial Armenian" w:hAnsi="Arial Armenian" w:cs="Sylfaen"/>
                <w:sz w:val="18"/>
                <w:szCs w:val="18"/>
                <w:lang w:val="hy-AM"/>
              </w:rPr>
            </w:pPr>
            <w:r w:rsidRPr="00793ACD">
              <w:rPr>
                <w:rFonts w:ascii="Sylfaen" w:hAnsi="Sylfaen" w:cs="Sylfaen"/>
                <w:sz w:val="18"/>
                <w:szCs w:val="18"/>
                <w:lang w:val="hy-AM"/>
              </w:rPr>
              <w:t>единица измерения</w:t>
            </w:r>
          </w:p>
        </w:tc>
        <w:tc>
          <w:tcPr>
            <w:tcW w:w="1010" w:type="dxa"/>
          </w:tcPr>
          <w:p w:rsidR="004B583B" w:rsidRPr="0047103C" w:rsidRDefault="004B583B" w:rsidP="004B583B">
            <w:pPr>
              <w:spacing w:line="276" w:lineRule="auto"/>
              <w:jc w:val="center"/>
              <w:rPr>
                <w:rFonts w:ascii="Arial Armenian" w:hAnsi="Arial Armenian" w:cs="Sylfaen"/>
                <w:sz w:val="18"/>
                <w:szCs w:val="18"/>
                <w:lang w:val="hy-AM"/>
              </w:rPr>
            </w:pPr>
            <w:r w:rsidRPr="00793ACD">
              <w:rPr>
                <w:rFonts w:ascii="Sylfaen" w:hAnsi="Sylfaen" w:cs="Sylfaen"/>
                <w:sz w:val="18"/>
                <w:szCs w:val="18"/>
                <w:lang w:val="hy-AM"/>
              </w:rPr>
              <w:t>Количество</w:t>
            </w:r>
          </w:p>
        </w:tc>
        <w:tc>
          <w:tcPr>
            <w:tcW w:w="1137" w:type="dxa"/>
          </w:tcPr>
          <w:p w:rsidR="004B583B" w:rsidRPr="004228AE" w:rsidRDefault="004B583B" w:rsidP="004B583B">
            <w:pPr>
              <w:spacing w:line="276" w:lineRule="auto"/>
              <w:jc w:val="center"/>
              <w:rPr>
                <w:rFonts w:ascii="Arial Armenian" w:hAnsi="Arial Armenian" w:cs="Sylfaen"/>
                <w:sz w:val="18"/>
                <w:szCs w:val="18"/>
                <w:lang w:val="hy-AM"/>
              </w:rPr>
            </w:pPr>
            <w:r w:rsidRPr="00793ACD">
              <w:rPr>
                <w:rFonts w:ascii="Sylfaen" w:hAnsi="Sylfaen" w:cs="Sylfaen"/>
                <w:sz w:val="18"/>
                <w:szCs w:val="18"/>
                <w:lang w:val="hy-AM"/>
              </w:rPr>
              <w:t xml:space="preserve">Цена за единицу </w:t>
            </w:r>
          </w:p>
        </w:tc>
        <w:tc>
          <w:tcPr>
            <w:tcW w:w="1642" w:type="dxa"/>
          </w:tcPr>
          <w:p w:rsidR="004B583B" w:rsidRPr="004228AE" w:rsidRDefault="004B583B" w:rsidP="004B583B">
            <w:pPr>
              <w:spacing w:line="276" w:lineRule="auto"/>
              <w:jc w:val="center"/>
              <w:rPr>
                <w:rFonts w:ascii="Arial Armenian" w:hAnsi="Arial Armenian" w:cs="Arial"/>
                <w:sz w:val="18"/>
                <w:szCs w:val="18"/>
                <w:lang w:val="hy-AM"/>
              </w:rPr>
            </w:pPr>
            <w:r w:rsidRPr="00793ACD">
              <w:rPr>
                <w:rFonts w:ascii="Sylfaen" w:hAnsi="Sylfaen" w:cs="Sylfaen"/>
                <w:sz w:val="18"/>
                <w:szCs w:val="18"/>
                <w:lang w:val="hy-AM"/>
              </w:rPr>
              <w:t>Стоимость</w:t>
            </w:r>
          </w:p>
        </w:tc>
      </w:tr>
      <w:tr w:rsidR="004B583B" w:rsidRPr="002849F6" w:rsidTr="004B583B">
        <w:trPr>
          <w:trHeight w:val="266"/>
        </w:trPr>
        <w:tc>
          <w:tcPr>
            <w:tcW w:w="545" w:type="dxa"/>
            <w:vAlign w:val="center"/>
          </w:tcPr>
          <w:p w:rsidR="004B583B" w:rsidRPr="002849F6" w:rsidRDefault="004B583B" w:rsidP="003B08E3">
            <w:pPr>
              <w:numPr>
                <w:ilvl w:val="0"/>
                <w:numId w:val="11"/>
              </w:numPr>
              <w:ind w:left="284" w:hanging="284"/>
              <w:rPr>
                <w:rFonts w:ascii="Arial Armenian" w:hAnsi="Arial Armenian"/>
                <w:sz w:val="18"/>
                <w:szCs w:val="18"/>
              </w:rPr>
            </w:pPr>
          </w:p>
        </w:tc>
        <w:tc>
          <w:tcPr>
            <w:tcW w:w="4477" w:type="dxa"/>
            <w:vAlign w:val="center"/>
          </w:tcPr>
          <w:p w:rsidR="004B583B" w:rsidRPr="000839FB" w:rsidRDefault="004B583B" w:rsidP="004B583B">
            <w:pPr>
              <w:rPr>
                <w:rFonts w:ascii="GHEA Grapalat" w:hAnsi="GHEA Grapalat" w:cs="Arial Armenian"/>
                <w:sz w:val="18"/>
                <w:szCs w:val="18"/>
              </w:rPr>
            </w:pPr>
            <w:r w:rsidRPr="000839FB">
              <w:rPr>
                <w:rFonts w:ascii="GHEA Grapalat" w:hAnsi="GHEA Grapalat" w:cs="Arial Armenian"/>
                <w:sz w:val="18"/>
                <w:szCs w:val="18"/>
              </w:rPr>
              <w:t>Разметка пешеходных переходов светоотражающими полосами /шириной 0,4 м белого цвета/</w:t>
            </w:r>
          </w:p>
        </w:tc>
        <w:tc>
          <w:tcPr>
            <w:tcW w:w="1136" w:type="dxa"/>
            <w:vAlign w:val="center"/>
          </w:tcPr>
          <w:p w:rsidR="004B583B" w:rsidRPr="00643ED7" w:rsidRDefault="004B583B" w:rsidP="004B583B">
            <w:pPr>
              <w:jc w:val="center"/>
              <w:rPr>
                <w:rFonts w:ascii="GHEA Grapalat" w:hAnsi="GHEA Grapalat" w:cs="Arial Armenian"/>
                <w:sz w:val="18"/>
                <w:szCs w:val="18"/>
              </w:rPr>
            </w:pPr>
            <w:r>
              <w:rPr>
                <w:rFonts w:ascii="GHEA Grapalat" w:hAnsi="GHEA Grapalat" w:cs="Arial Armenian"/>
                <w:sz w:val="18"/>
                <w:szCs w:val="18"/>
              </w:rPr>
              <w:t>м</w:t>
            </w:r>
          </w:p>
        </w:tc>
        <w:tc>
          <w:tcPr>
            <w:tcW w:w="1010" w:type="dxa"/>
            <w:vAlign w:val="center"/>
          </w:tcPr>
          <w:p w:rsidR="004B583B" w:rsidRPr="002849F6" w:rsidRDefault="004B583B" w:rsidP="004B583B">
            <w:pPr>
              <w:jc w:val="center"/>
              <w:rPr>
                <w:rFonts w:ascii="GHEA Grapalat" w:hAnsi="GHEA Grapalat" w:cs="Arial Armenian"/>
                <w:sz w:val="18"/>
                <w:szCs w:val="18"/>
              </w:rPr>
            </w:pPr>
            <w:r>
              <w:rPr>
                <w:rFonts w:ascii="GHEA Grapalat" w:hAnsi="GHEA Grapalat" w:cs="Arial Armenian"/>
                <w:sz w:val="18"/>
                <w:szCs w:val="18"/>
              </w:rPr>
              <w:t>80000</w:t>
            </w:r>
          </w:p>
        </w:tc>
        <w:tc>
          <w:tcPr>
            <w:tcW w:w="1137" w:type="dxa"/>
            <w:vAlign w:val="center"/>
          </w:tcPr>
          <w:p w:rsidR="004B583B" w:rsidRPr="002849F6" w:rsidRDefault="004B583B" w:rsidP="004B583B">
            <w:pPr>
              <w:jc w:val="center"/>
              <w:rPr>
                <w:rFonts w:ascii="GHEA Grapalat" w:hAnsi="GHEA Grapalat" w:cs="Arial Armenian"/>
                <w:sz w:val="18"/>
                <w:szCs w:val="18"/>
              </w:rPr>
            </w:pPr>
          </w:p>
        </w:tc>
        <w:tc>
          <w:tcPr>
            <w:tcW w:w="1642" w:type="dxa"/>
            <w:vAlign w:val="center"/>
          </w:tcPr>
          <w:p w:rsidR="004B583B" w:rsidRPr="002849F6" w:rsidRDefault="004B583B" w:rsidP="004B583B">
            <w:pPr>
              <w:jc w:val="center"/>
              <w:rPr>
                <w:rFonts w:ascii="GHEA Grapalat" w:hAnsi="GHEA Grapalat" w:cs="Arial Armenian"/>
                <w:sz w:val="18"/>
                <w:szCs w:val="18"/>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C42779" w:rsidRDefault="004B583B" w:rsidP="004B583B">
            <w:r w:rsidRPr="00C42779">
              <w:t>Всего:</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6077AA" w:rsidRDefault="004B583B" w:rsidP="004B583B">
            <w:pPr>
              <w:jc w:val="center"/>
              <w:rPr>
                <w:rFonts w:ascii="GHEA Grapalat" w:hAnsi="GHEA Grapalat" w:cs="Arial Armenian"/>
                <w:b/>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C42779" w:rsidRDefault="004B583B" w:rsidP="004B583B">
            <w:r w:rsidRPr="00C42779">
              <w:t>Накладные расходы 13.3%</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6077AA" w:rsidRDefault="004B583B" w:rsidP="004B583B">
            <w:pPr>
              <w:jc w:val="center"/>
              <w:rPr>
                <w:rFonts w:ascii="GHEA Grapalat" w:hAnsi="GHEA Grapalat" w:cs="Arial Armenian"/>
                <w:b/>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C42779" w:rsidRDefault="004B583B" w:rsidP="004B583B">
            <w:r w:rsidRPr="00C42779">
              <w:t>Всего:</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A8643C" w:rsidRDefault="004B583B" w:rsidP="004B583B">
            <w:pPr>
              <w:jc w:val="center"/>
              <w:rPr>
                <w:rFonts w:ascii="GHEA Grapalat" w:hAnsi="GHEA Grapalat" w:cs="Arial Armenian"/>
                <w:b/>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C42779" w:rsidRDefault="004B583B" w:rsidP="004B583B">
            <w:r w:rsidRPr="00C42779">
              <w:t>Прибыль 11%</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6077AA" w:rsidRDefault="004B583B" w:rsidP="004B583B">
            <w:pPr>
              <w:jc w:val="center"/>
              <w:rPr>
                <w:rFonts w:ascii="GHEA Grapalat" w:hAnsi="GHEA Grapalat" w:cs="Arial Armenian"/>
                <w:b/>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C42779" w:rsidRDefault="004B583B" w:rsidP="004B583B">
            <w:r w:rsidRPr="00C42779">
              <w:t>Всего:</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A8643C" w:rsidRDefault="004B583B" w:rsidP="004B583B">
            <w:pPr>
              <w:jc w:val="center"/>
              <w:rPr>
                <w:rFonts w:ascii="GHEA Grapalat" w:hAnsi="GHEA Grapalat" w:cs="Arial Armenian"/>
                <w:b/>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C42779" w:rsidRDefault="004B583B" w:rsidP="004B583B">
            <w:r w:rsidRPr="00C42779">
              <w:t>НДС 20%</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A8643C" w:rsidRDefault="004B583B" w:rsidP="004B583B">
            <w:pPr>
              <w:jc w:val="center"/>
              <w:rPr>
                <w:rFonts w:ascii="GHEA Grapalat" w:hAnsi="GHEA Grapalat" w:cs="Arial Armenian"/>
                <w:b/>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C42779" w:rsidRDefault="004B583B" w:rsidP="004B583B">
            <w:r w:rsidRPr="00C42779">
              <w:t>Всего:</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6077AA" w:rsidRDefault="004B583B" w:rsidP="004B583B">
            <w:pPr>
              <w:jc w:val="center"/>
              <w:rPr>
                <w:rFonts w:ascii="GHEA Grapalat" w:hAnsi="GHEA Grapalat" w:cs="Arial Armenian"/>
                <w:b/>
              </w:rPr>
            </w:pPr>
            <w:r w:rsidRPr="004B583B">
              <w:rPr>
                <w:rFonts w:ascii="GHEA Grapalat" w:hAnsi="GHEA Grapalat" w:cs="Arial Armenian"/>
                <w:b/>
                <w:highlight w:val="yellow"/>
              </w:rPr>
              <w:t>26325,285</w:t>
            </w:r>
          </w:p>
        </w:tc>
      </w:tr>
      <w:tr w:rsidR="004B583B" w:rsidRPr="002849F6" w:rsidTr="004B583B">
        <w:trPr>
          <w:trHeight w:val="266"/>
        </w:trPr>
        <w:tc>
          <w:tcPr>
            <w:tcW w:w="545" w:type="dxa"/>
            <w:vAlign w:val="center"/>
          </w:tcPr>
          <w:p w:rsidR="004B583B" w:rsidRPr="002849F6" w:rsidRDefault="004B583B" w:rsidP="003B08E3">
            <w:pPr>
              <w:numPr>
                <w:ilvl w:val="0"/>
                <w:numId w:val="11"/>
              </w:numPr>
              <w:ind w:left="284" w:hanging="284"/>
              <w:rPr>
                <w:rFonts w:ascii="Arial Armenian" w:hAnsi="Arial Armenian"/>
                <w:sz w:val="18"/>
                <w:szCs w:val="18"/>
              </w:rPr>
            </w:pPr>
          </w:p>
        </w:tc>
        <w:tc>
          <w:tcPr>
            <w:tcW w:w="4477" w:type="dxa"/>
            <w:vAlign w:val="center"/>
          </w:tcPr>
          <w:p w:rsidR="004B583B" w:rsidRPr="000839FB" w:rsidRDefault="004B583B" w:rsidP="004B583B">
            <w:pPr>
              <w:rPr>
                <w:rFonts w:ascii="GHEA Grapalat" w:hAnsi="GHEA Grapalat" w:cs="Arial Armenian"/>
                <w:sz w:val="18"/>
                <w:szCs w:val="18"/>
              </w:rPr>
            </w:pPr>
            <w:r w:rsidRPr="000839FB">
              <w:rPr>
                <w:rFonts w:ascii="GHEA Grapalat" w:hAnsi="GHEA Grapalat" w:cs="Arial Armenian"/>
                <w:sz w:val="18"/>
                <w:szCs w:val="18"/>
              </w:rPr>
              <w:t>Разметка проезжей части улицы светоотражающими полосами / шириной 0,1 м белого цвета/</w:t>
            </w:r>
          </w:p>
        </w:tc>
        <w:tc>
          <w:tcPr>
            <w:tcW w:w="1136" w:type="dxa"/>
            <w:vAlign w:val="center"/>
          </w:tcPr>
          <w:p w:rsidR="004B583B" w:rsidRPr="00643ED7" w:rsidRDefault="004B583B" w:rsidP="004B583B">
            <w:pPr>
              <w:jc w:val="center"/>
              <w:rPr>
                <w:rFonts w:ascii="GHEA Grapalat" w:hAnsi="GHEA Grapalat" w:cs="Arial Armenian"/>
                <w:sz w:val="18"/>
                <w:szCs w:val="18"/>
              </w:rPr>
            </w:pPr>
            <w:r>
              <w:rPr>
                <w:rFonts w:ascii="GHEA Grapalat" w:hAnsi="GHEA Grapalat" w:cs="Arial Armenian"/>
                <w:sz w:val="18"/>
                <w:szCs w:val="18"/>
              </w:rPr>
              <w:t>м</w:t>
            </w:r>
          </w:p>
        </w:tc>
        <w:tc>
          <w:tcPr>
            <w:tcW w:w="1010" w:type="dxa"/>
            <w:vAlign w:val="center"/>
          </w:tcPr>
          <w:p w:rsidR="004B583B" w:rsidRPr="002849F6" w:rsidRDefault="004B583B" w:rsidP="004B583B">
            <w:pPr>
              <w:jc w:val="center"/>
              <w:rPr>
                <w:rFonts w:ascii="GHEA Grapalat" w:hAnsi="GHEA Grapalat" w:cs="Arial Armenian"/>
                <w:sz w:val="18"/>
                <w:szCs w:val="18"/>
              </w:rPr>
            </w:pPr>
            <w:r w:rsidRPr="002849F6">
              <w:rPr>
                <w:rFonts w:ascii="GHEA Grapalat" w:hAnsi="GHEA Grapalat" w:cs="Arial Armenian"/>
                <w:sz w:val="18"/>
                <w:szCs w:val="18"/>
              </w:rPr>
              <w:t>70000</w:t>
            </w:r>
          </w:p>
        </w:tc>
        <w:tc>
          <w:tcPr>
            <w:tcW w:w="1137" w:type="dxa"/>
            <w:vAlign w:val="center"/>
          </w:tcPr>
          <w:p w:rsidR="004B583B" w:rsidRPr="002849F6" w:rsidRDefault="004B583B" w:rsidP="004B583B">
            <w:pPr>
              <w:jc w:val="center"/>
              <w:rPr>
                <w:rFonts w:ascii="GHEA Grapalat" w:hAnsi="GHEA Grapalat" w:cs="Arial Armenian"/>
                <w:sz w:val="18"/>
                <w:szCs w:val="18"/>
              </w:rPr>
            </w:pPr>
          </w:p>
        </w:tc>
        <w:tc>
          <w:tcPr>
            <w:tcW w:w="1642" w:type="dxa"/>
            <w:vAlign w:val="center"/>
          </w:tcPr>
          <w:p w:rsidR="004B583B" w:rsidRPr="002849F6" w:rsidRDefault="004B583B" w:rsidP="004B583B">
            <w:pPr>
              <w:jc w:val="center"/>
              <w:rPr>
                <w:rFonts w:ascii="GHEA Grapalat" w:hAnsi="GHEA Grapalat" w:cs="Arial Armenian"/>
                <w:sz w:val="18"/>
                <w:szCs w:val="18"/>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897E53" w:rsidRDefault="004B583B" w:rsidP="004B583B">
            <w:r w:rsidRPr="00897E53">
              <w:t>Всего:</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6077AA" w:rsidRDefault="004B583B" w:rsidP="004B583B">
            <w:pPr>
              <w:jc w:val="center"/>
              <w:rPr>
                <w:rFonts w:ascii="GHEA Grapalat" w:hAnsi="GHEA Grapalat" w:cs="Arial Armenian"/>
                <w:b/>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897E53" w:rsidRDefault="004B583B" w:rsidP="004B583B">
            <w:r w:rsidRPr="00897E53">
              <w:t>Накладные расходы 13.3%</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6077AA" w:rsidRDefault="004B583B" w:rsidP="004B583B">
            <w:pPr>
              <w:jc w:val="center"/>
              <w:rPr>
                <w:rFonts w:ascii="GHEA Grapalat" w:hAnsi="GHEA Grapalat" w:cs="Arial Armenian"/>
                <w:b/>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897E53" w:rsidRDefault="004B583B" w:rsidP="004B583B">
            <w:r w:rsidRPr="00897E53">
              <w:t>Всего:</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A8643C" w:rsidRDefault="004B583B" w:rsidP="004B583B">
            <w:pPr>
              <w:jc w:val="center"/>
              <w:rPr>
                <w:rFonts w:ascii="GHEA Grapalat" w:hAnsi="GHEA Grapalat" w:cs="Arial Armenian"/>
                <w:b/>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897E53" w:rsidRDefault="004B583B" w:rsidP="004B583B">
            <w:r w:rsidRPr="00897E53">
              <w:t>Прибыль 11%</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6077AA" w:rsidRDefault="004B583B" w:rsidP="004B583B">
            <w:pPr>
              <w:jc w:val="center"/>
              <w:rPr>
                <w:rFonts w:ascii="GHEA Grapalat" w:hAnsi="GHEA Grapalat" w:cs="Arial Armenian"/>
                <w:b/>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897E53" w:rsidRDefault="004B583B" w:rsidP="004B583B">
            <w:r w:rsidRPr="00897E53">
              <w:t>Всего:</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A8643C" w:rsidRDefault="004B583B" w:rsidP="004B583B">
            <w:pPr>
              <w:jc w:val="center"/>
              <w:rPr>
                <w:rFonts w:ascii="GHEA Grapalat" w:hAnsi="GHEA Grapalat" w:cs="Arial Armenian"/>
                <w:b/>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897E53" w:rsidRDefault="004B583B" w:rsidP="004B583B">
            <w:r w:rsidRPr="00897E53">
              <w:t>НДС 20%</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A8643C" w:rsidRDefault="004B583B" w:rsidP="004B583B">
            <w:pPr>
              <w:jc w:val="center"/>
              <w:rPr>
                <w:rFonts w:ascii="GHEA Grapalat" w:hAnsi="GHEA Grapalat" w:cs="Arial Armenian"/>
                <w:b/>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897E53" w:rsidRDefault="004B583B" w:rsidP="004B583B">
            <w:r w:rsidRPr="00897E53">
              <w:t>Всего:</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6077AA" w:rsidRDefault="004B583B" w:rsidP="004B583B">
            <w:pPr>
              <w:jc w:val="center"/>
              <w:rPr>
                <w:rFonts w:ascii="GHEA Grapalat" w:hAnsi="GHEA Grapalat" w:cs="Arial Armenian"/>
                <w:b/>
              </w:rPr>
            </w:pPr>
            <w:r w:rsidRPr="004B583B">
              <w:rPr>
                <w:rFonts w:ascii="GHEA Grapalat" w:hAnsi="GHEA Grapalat" w:cs="Arial Armenian"/>
                <w:b/>
                <w:highlight w:val="yellow"/>
              </w:rPr>
              <w:t>6730,672</w:t>
            </w:r>
          </w:p>
        </w:tc>
      </w:tr>
      <w:tr w:rsidR="004B583B" w:rsidRPr="002849F6" w:rsidTr="004B583B">
        <w:trPr>
          <w:trHeight w:val="266"/>
        </w:trPr>
        <w:tc>
          <w:tcPr>
            <w:tcW w:w="545" w:type="dxa"/>
            <w:vAlign w:val="center"/>
          </w:tcPr>
          <w:p w:rsidR="004B583B" w:rsidRPr="002849F6" w:rsidRDefault="004B583B" w:rsidP="003B08E3">
            <w:pPr>
              <w:numPr>
                <w:ilvl w:val="0"/>
                <w:numId w:val="11"/>
              </w:numPr>
              <w:ind w:left="284" w:hanging="284"/>
              <w:rPr>
                <w:rFonts w:ascii="Arial Armenian" w:hAnsi="Arial Armenian"/>
                <w:sz w:val="18"/>
                <w:szCs w:val="18"/>
              </w:rPr>
            </w:pPr>
          </w:p>
        </w:tc>
        <w:tc>
          <w:tcPr>
            <w:tcW w:w="4477" w:type="dxa"/>
            <w:vAlign w:val="center"/>
          </w:tcPr>
          <w:p w:rsidR="004B583B" w:rsidRPr="000839FB" w:rsidRDefault="004B583B" w:rsidP="004B583B">
            <w:pPr>
              <w:rPr>
                <w:rFonts w:ascii="GHEA Grapalat" w:hAnsi="GHEA Grapalat" w:cs="Arial Armenian"/>
                <w:sz w:val="18"/>
                <w:szCs w:val="18"/>
              </w:rPr>
            </w:pPr>
            <w:r w:rsidRPr="000839FB">
              <w:rPr>
                <w:rFonts w:ascii="GHEA Grapalat" w:hAnsi="GHEA Grapalat" w:cs="Arial Armenian"/>
                <w:sz w:val="18"/>
                <w:szCs w:val="18"/>
              </w:rPr>
              <w:t>Разметка проезжей части улицы светоотражающими полосами / шириной 0,15 м белого цвета/</w:t>
            </w:r>
          </w:p>
        </w:tc>
        <w:tc>
          <w:tcPr>
            <w:tcW w:w="1136" w:type="dxa"/>
            <w:vAlign w:val="center"/>
          </w:tcPr>
          <w:p w:rsidR="004B583B" w:rsidRPr="00643ED7" w:rsidRDefault="004B583B" w:rsidP="004B583B">
            <w:pPr>
              <w:jc w:val="center"/>
              <w:rPr>
                <w:rFonts w:ascii="GHEA Grapalat" w:hAnsi="GHEA Grapalat" w:cs="Arial Armenian"/>
                <w:sz w:val="18"/>
                <w:szCs w:val="18"/>
              </w:rPr>
            </w:pPr>
            <w:r>
              <w:rPr>
                <w:rFonts w:ascii="GHEA Grapalat" w:hAnsi="GHEA Grapalat" w:cs="Arial Armenian"/>
                <w:sz w:val="18"/>
                <w:szCs w:val="18"/>
              </w:rPr>
              <w:t>м</w:t>
            </w:r>
          </w:p>
        </w:tc>
        <w:tc>
          <w:tcPr>
            <w:tcW w:w="1010" w:type="dxa"/>
            <w:vAlign w:val="center"/>
          </w:tcPr>
          <w:p w:rsidR="004B583B" w:rsidRPr="002849F6" w:rsidRDefault="004B583B" w:rsidP="004B583B">
            <w:pPr>
              <w:jc w:val="center"/>
              <w:rPr>
                <w:rFonts w:ascii="GHEA Grapalat" w:hAnsi="GHEA Grapalat" w:cs="Arial Armenian"/>
                <w:sz w:val="18"/>
                <w:szCs w:val="18"/>
              </w:rPr>
            </w:pPr>
            <w:r>
              <w:rPr>
                <w:rFonts w:ascii="GHEA Grapalat" w:hAnsi="GHEA Grapalat" w:cs="Arial Armenian"/>
                <w:sz w:val="18"/>
                <w:szCs w:val="18"/>
              </w:rPr>
              <w:t>59080</w:t>
            </w:r>
          </w:p>
        </w:tc>
        <w:tc>
          <w:tcPr>
            <w:tcW w:w="1137" w:type="dxa"/>
            <w:vAlign w:val="center"/>
          </w:tcPr>
          <w:p w:rsidR="004B583B" w:rsidRPr="002849F6" w:rsidRDefault="004B583B" w:rsidP="004B583B">
            <w:pPr>
              <w:jc w:val="center"/>
              <w:rPr>
                <w:rFonts w:ascii="GHEA Grapalat" w:hAnsi="GHEA Grapalat" w:cs="Arial Armenian"/>
                <w:sz w:val="18"/>
                <w:szCs w:val="18"/>
              </w:rPr>
            </w:pPr>
          </w:p>
        </w:tc>
        <w:tc>
          <w:tcPr>
            <w:tcW w:w="1642" w:type="dxa"/>
            <w:vAlign w:val="center"/>
          </w:tcPr>
          <w:p w:rsidR="004B583B" w:rsidRPr="002849F6" w:rsidRDefault="004B583B" w:rsidP="004B583B">
            <w:pPr>
              <w:jc w:val="center"/>
              <w:rPr>
                <w:rFonts w:ascii="GHEA Grapalat" w:hAnsi="GHEA Grapalat" w:cs="Arial Armenian"/>
                <w:sz w:val="18"/>
                <w:szCs w:val="18"/>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237C54" w:rsidRDefault="004B583B" w:rsidP="004B583B">
            <w:r w:rsidRPr="00237C54">
              <w:t>Всего:</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6077AA" w:rsidRDefault="004B583B" w:rsidP="004B583B">
            <w:pPr>
              <w:jc w:val="center"/>
              <w:rPr>
                <w:rFonts w:ascii="GHEA Grapalat" w:hAnsi="GHEA Grapalat" w:cs="Arial Armenian"/>
                <w:b/>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237C54" w:rsidRDefault="004B583B" w:rsidP="004B583B">
            <w:r w:rsidRPr="00237C54">
              <w:t>Накладные расходы 13.3%</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6077AA" w:rsidRDefault="004B583B" w:rsidP="004B583B">
            <w:pPr>
              <w:jc w:val="center"/>
              <w:rPr>
                <w:rFonts w:ascii="GHEA Grapalat" w:hAnsi="GHEA Grapalat" w:cs="Arial Armenian"/>
                <w:b/>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237C54" w:rsidRDefault="004B583B" w:rsidP="004B583B">
            <w:r w:rsidRPr="00237C54">
              <w:t>Всего:</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A8643C" w:rsidRDefault="004B583B" w:rsidP="004B583B">
            <w:pPr>
              <w:jc w:val="center"/>
              <w:rPr>
                <w:rFonts w:ascii="GHEA Grapalat" w:hAnsi="GHEA Grapalat" w:cs="Arial Armenian"/>
                <w:b/>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237C54" w:rsidRDefault="004B583B" w:rsidP="004B583B">
            <w:r w:rsidRPr="00237C54">
              <w:t>Прибыль 11%</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6077AA" w:rsidRDefault="004B583B" w:rsidP="004B583B">
            <w:pPr>
              <w:jc w:val="center"/>
              <w:rPr>
                <w:rFonts w:ascii="GHEA Grapalat" w:hAnsi="GHEA Grapalat" w:cs="Arial Armenian"/>
                <w:b/>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237C54" w:rsidRDefault="004B583B" w:rsidP="004B583B">
            <w:r w:rsidRPr="00237C54">
              <w:t>Всего:</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A8643C" w:rsidRDefault="004B583B" w:rsidP="004B583B">
            <w:pPr>
              <w:jc w:val="center"/>
              <w:rPr>
                <w:rFonts w:ascii="GHEA Grapalat" w:hAnsi="GHEA Grapalat" w:cs="Arial Armenian"/>
                <w:b/>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237C54" w:rsidRDefault="004B583B" w:rsidP="004B583B">
            <w:r w:rsidRPr="00237C54">
              <w:t>НДС 20%</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A8643C" w:rsidRDefault="004B583B" w:rsidP="004B583B">
            <w:pPr>
              <w:jc w:val="center"/>
              <w:rPr>
                <w:rFonts w:ascii="GHEA Grapalat" w:hAnsi="GHEA Grapalat" w:cs="Arial Armenian"/>
                <w:b/>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237C54" w:rsidRDefault="004B583B" w:rsidP="004B583B">
            <w:r w:rsidRPr="00237C54">
              <w:t>Всего:</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6077AA" w:rsidRDefault="004B583B" w:rsidP="004B583B">
            <w:pPr>
              <w:jc w:val="center"/>
              <w:rPr>
                <w:rFonts w:ascii="GHEA Grapalat" w:hAnsi="GHEA Grapalat" w:cs="Arial Armenian"/>
                <w:b/>
              </w:rPr>
            </w:pPr>
            <w:r w:rsidRPr="004B583B">
              <w:rPr>
                <w:rFonts w:ascii="GHEA Grapalat" w:hAnsi="GHEA Grapalat" w:cs="Arial Armenian"/>
                <w:b/>
                <w:highlight w:val="yellow"/>
              </w:rPr>
              <w:t>8519,255</w:t>
            </w:r>
          </w:p>
        </w:tc>
      </w:tr>
      <w:tr w:rsidR="004B583B" w:rsidRPr="002849F6" w:rsidTr="004B583B">
        <w:trPr>
          <w:trHeight w:val="266"/>
        </w:trPr>
        <w:tc>
          <w:tcPr>
            <w:tcW w:w="545" w:type="dxa"/>
            <w:vAlign w:val="center"/>
          </w:tcPr>
          <w:p w:rsidR="004B583B" w:rsidRPr="002849F6" w:rsidRDefault="004B583B" w:rsidP="003B08E3">
            <w:pPr>
              <w:numPr>
                <w:ilvl w:val="0"/>
                <w:numId w:val="11"/>
              </w:numPr>
              <w:ind w:left="284" w:hanging="284"/>
              <w:rPr>
                <w:rFonts w:ascii="Arial Armenian" w:hAnsi="Arial Armenian"/>
                <w:sz w:val="18"/>
                <w:szCs w:val="18"/>
              </w:rPr>
            </w:pPr>
          </w:p>
        </w:tc>
        <w:tc>
          <w:tcPr>
            <w:tcW w:w="4477" w:type="dxa"/>
            <w:vAlign w:val="center"/>
          </w:tcPr>
          <w:p w:rsidR="004B583B" w:rsidRPr="000839FB" w:rsidRDefault="004B583B" w:rsidP="004B583B">
            <w:pPr>
              <w:rPr>
                <w:rFonts w:ascii="GHEA Grapalat" w:hAnsi="GHEA Grapalat" w:cs="Arial Armenian"/>
                <w:sz w:val="18"/>
                <w:szCs w:val="18"/>
              </w:rPr>
            </w:pPr>
            <w:r w:rsidRPr="000839FB">
              <w:rPr>
                <w:rFonts w:ascii="GHEA Grapalat" w:hAnsi="GHEA Grapalat" w:cs="Arial Armenian"/>
                <w:sz w:val="18"/>
                <w:szCs w:val="18"/>
              </w:rPr>
              <w:t xml:space="preserve">Общая площадь разметки проезжей части </w:t>
            </w:r>
            <w:proofErr w:type="gramStart"/>
            <w:r w:rsidRPr="000839FB">
              <w:rPr>
                <w:rFonts w:ascii="GHEA Grapalat" w:hAnsi="GHEA Grapalat" w:cs="Arial Armenian"/>
                <w:sz w:val="18"/>
                <w:szCs w:val="18"/>
              </w:rPr>
              <w:t>улицы  шириной</w:t>
            </w:r>
            <w:proofErr w:type="gramEnd"/>
            <w:r w:rsidRPr="000839FB">
              <w:rPr>
                <w:rFonts w:ascii="GHEA Grapalat" w:hAnsi="GHEA Grapalat" w:cs="Arial Armenian"/>
                <w:sz w:val="18"/>
                <w:szCs w:val="18"/>
              </w:rPr>
              <w:t xml:space="preserve"> 0,4 м по ГОСТ-Р51256_2018/термопласт H=3 мм, с добавлением стеклянных шариков/</w:t>
            </w:r>
          </w:p>
        </w:tc>
        <w:tc>
          <w:tcPr>
            <w:tcW w:w="1136" w:type="dxa"/>
            <w:vAlign w:val="center"/>
          </w:tcPr>
          <w:p w:rsidR="004B583B" w:rsidRPr="00643ED7" w:rsidRDefault="004B583B" w:rsidP="004B583B">
            <w:pPr>
              <w:jc w:val="center"/>
              <w:rPr>
                <w:rFonts w:ascii="GHEA Grapalat" w:hAnsi="GHEA Grapalat" w:cs="Arial Armenian"/>
                <w:sz w:val="18"/>
                <w:szCs w:val="18"/>
              </w:rPr>
            </w:pPr>
            <w:r>
              <w:rPr>
                <w:rFonts w:ascii="GHEA Grapalat" w:hAnsi="GHEA Grapalat" w:cs="Arial Armenian"/>
                <w:sz w:val="18"/>
                <w:szCs w:val="18"/>
              </w:rPr>
              <w:t>м</w:t>
            </w:r>
          </w:p>
        </w:tc>
        <w:tc>
          <w:tcPr>
            <w:tcW w:w="1010" w:type="dxa"/>
            <w:vAlign w:val="center"/>
          </w:tcPr>
          <w:p w:rsidR="004B583B" w:rsidRPr="002849F6" w:rsidRDefault="004B583B" w:rsidP="004B583B">
            <w:pPr>
              <w:jc w:val="center"/>
              <w:rPr>
                <w:rFonts w:ascii="GHEA Grapalat" w:hAnsi="GHEA Grapalat" w:cs="Arial Armenian"/>
                <w:sz w:val="18"/>
                <w:szCs w:val="18"/>
              </w:rPr>
            </w:pPr>
            <w:r>
              <w:rPr>
                <w:rFonts w:ascii="GHEA Grapalat" w:hAnsi="GHEA Grapalat" w:cs="Arial Armenian"/>
                <w:sz w:val="18"/>
                <w:szCs w:val="18"/>
              </w:rPr>
              <w:t>15000</w:t>
            </w:r>
          </w:p>
        </w:tc>
        <w:tc>
          <w:tcPr>
            <w:tcW w:w="1137" w:type="dxa"/>
            <w:vAlign w:val="center"/>
          </w:tcPr>
          <w:p w:rsidR="004B583B" w:rsidRPr="002849F6" w:rsidRDefault="004B583B" w:rsidP="004B583B">
            <w:pPr>
              <w:jc w:val="center"/>
              <w:rPr>
                <w:rFonts w:ascii="GHEA Grapalat" w:hAnsi="GHEA Grapalat" w:cs="Arial Armenian"/>
                <w:sz w:val="18"/>
                <w:szCs w:val="18"/>
              </w:rPr>
            </w:pPr>
          </w:p>
        </w:tc>
        <w:tc>
          <w:tcPr>
            <w:tcW w:w="1642" w:type="dxa"/>
            <w:vAlign w:val="center"/>
          </w:tcPr>
          <w:p w:rsidR="004B583B" w:rsidRPr="002849F6" w:rsidRDefault="004B583B" w:rsidP="004B583B">
            <w:pPr>
              <w:jc w:val="center"/>
              <w:rPr>
                <w:rFonts w:ascii="GHEA Grapalat" w:hAnsi="GHEA Grapalat" w:cs="Arial Armenian"/>
                <w:sz w:val="18"/>
                <w:szCs w:val="18"/>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38684F" w:rsidRDefault="004B583B" w:rsidP="004B583B">
            <w:r w:rsidRPr="0038684F">
              <w:t>Всего:</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6077AA" w:rsidRDefault="004B583B" w:rsidP="004B583B">
            <w:pPr>
              <w:jc w:val="center"/>
              <w:rPr>
                <w:rFonts w:ascii="GHEA Grapalat" w:hAnsi="GHEA Grapalat" w:cs="Arial Armenian"/>
                <w:b/>
              </w:rPr>
            </w:pPr>
          </w:p>
        </w:tc>
      </w:tr>
      <w:tr w:rsidR="004B583B" w:rsidRPr="0060784F"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38684F" w:rsidRDefault="004B583B" w:rsidP="004B583B">
            <w:r w:rsidRPr="0038684F">
              <w:t>Накладные расходы 13.3%</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60784F" w:rsidRDefault="004B583B" w:rsidP="004B583B">
            <w:pPr>
              <w:jc w:val="center"/>
              <w:rPr>
                <w:rFonts w:ascii="GHEA Grapalat" w:hAnsi="GHEA Grapalat" w:cs="Arial Armenian"/>
                <w:b/>
              </w:rPr>
            </w:pPr>
          </w:p>
        </w:tc>
      </w:tr>
      <w:tr w:rsidR="004B583B" w:rsidRPr="0060784F" w:rsidTr="004B583B">
        <w:trPr>
          <w:trHeight w:val="346"/>
        </w:trPr>
        <w:tc>
          <w:tcPr>
            <w:tcW w:w="545" w:type="dxa"/>
            <w:vAlign w:val="center"/>
          </w:tcPr>
          <w:p w:rsidR="004B583B" w:rsidRPr="0060784F" w:rsidRDefault="004B583B" w:rsidP="004B583B">
            <w:pPr>
              <w:rPr>
                <w:rFonts w:ascii="Arial Armenian" w:hAnsi="Arial Armenian"/>
                <w:sz w:val="20"/>
                <w:szCs w:val="20"/>
                <w:lang w:val="hy-AM"/>
              </w:rPr>
            </w:pPr>
          </w:p>
        </w:tc>
        <w:tc>
          <w:tcPr>
            <w:tcW w:w="4477" w:type="dxa"/>
          </w:tcPr>
          <w:p w:rsidR="004B583B" w:rsidRPr="0038684F" w:rsidRDefault="004B583B" w:rsidP="004B583B">
            <w:r w:rsidRPr="0038684F">
              <w:t>Всего:</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60784F" w:rsidRDefault="004B583B" w:rsidP="004B583B">
            <w:pPr>
              <w:jc w:val="center"/>
              <w:rPr>
                <w:rFonts w:ascii="GHEA Grapalat" w:hAnsi="GHEA Grapalat" w:cs="Arial Armenian"/>
                <w:b/>
              </w:rPr>
            </w:pPr>
          </w:p>
        </w:tc>
      </w:tr>
      <w:tr w:rsidR="004B583B" w:rsidRPr="0060784F" w:rsidTr="004B583B">
        <w:trPr>
          <w:trHeight w:val="346"/>
        </w:trPr>
        <w:tc>
          <w:tcPr>
            <w:tcW w:w="545" w:type="dxa"/>
            <w:vAlign w:val="center"/>
          </w:tcPr>
          <w:p w:rsidR="004B583B" w:rsidRPr="0060784F" w:rsidRDefault="004B583B" w:rsidP="004B583B">
            <w:pPr>
              <w:rPr>
                <w:rFonts w:ascii="Arial Armenian" w:hAnsi="Arial Armenian"/>
                <w:sz w:val="20"/>
                <w:szCs w:val="20"/>
                <w:lang w:val="hy-AM"/>
              </w:rPr>
            </w:pPr>
          </w:p>
        </w:tc>
        <w:tc>
          <w:tcPr>
            <w:tcW w:w="4477" w:type="dxa"/>
          </w:tcPr>
          <w:p w:rsidR="004B583B" w:rsidRPr="0038684F" w:rsidRDefault="004B583B" w:rsidP="004B583B">
            <w:r w:rsidRPr="0038684F">
              <w:t>Прибыль 11%</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60784F" w:rsidRDefault="004B583B" w:rsidP="004B583B">
            <w:pPr>
              <w:jc w:val="center"/>
              <w:rPr>
                <w:rFonts w:ascii="GHEA Grapalat" w:hAnsi="GHEA Grapalat" w:cs="Arial Armenian"/>
                <w:b/>
              </w:rPr>
            </w:pPr>
          </w:p>
        </w:tc>
      </w:tr>
      <w:tr w:rsidR="004B583B" w:rsidRPr="0060784F" w:rsidTr="004B583B">
        <w:trPr>
          <w:trHeight w:val="346"/>
        </w:trPr>
        <w:tc>
          <w:tcPr>
            <w:tcW w:w="545" w:type="dxa"/>
            <w:vAlign w:val="center"/>
          </w:tcPr>
          <w:p w:rsidR="004B583B" w:rsidRPr="0060784F" w:rsidRDefault="004B583B" w:rsidP="004B583B">
            <w:pPr>
              <w:rPr>
                <w:rFonts w:ascii="Arial Armenian" w:hAnsi="Arial Armenian"/>
                <w:sz w:val="20"/>
                <w:szCs w:val="20"/>
                <w:lang w:val="hy-AM"/>
              </w:rPr>
            </w:pPr>
          </w:p>
        </w:tc>
        <w:tc>
          <w:tcPr>
            <w:tcW w:w="4477" w:type="dxa"/>
          </w:tcPr>
          <w:p w:rsidR="004B583B" w:rsidRPr="0038684F" w:rsidRDefault="004B583B" w:rsidP="004B583B">
            <w:r w:rsidRPr="0038684F">
              <w:t>Всего:</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60784F" w:rsidRDefault="004B583B" w:rsidP="004B583B">
            <w:pPr>
              <w:jc w:val="center"/>
              <w:rPr>
                <w:rFonts w:ascii="GHEA Grapalat" w:hAnsi="GHEA Grapalat" w:cs="Arial Armenian"/>
                <w:b/>
                <w:lang w:val="hy-AM"/>
              </w:rPr>
            </w:pPr>
          </w:p>
        </w:tc>
      </w:tr>
      <w:tr w:rsidR="004B583B" w:rsidRPr="0060784F" w:rsidTr="004B583B">
        <w:trPr>
          <w:trHeight w:val="346"/>
        </w:trPr>
        <w:tc>
          <w:tcPr>
            <w:tcW w:w="545" w:type="dxa"/>
            <w:vAlign w:val="center"/>
          </w:tcPr>
          <w:p w:rsidR="004B583B" w:rsidRPr="0060784F" w:rsidRDefault="004B583B" w:rsidP="004B583B">
            <w:pPr>
              <w:rPr>
                <w:rFonts w:ascii="Arial Armenian" w:hAnsi="Arial Armenian"/>
                <w:sz w:val="20"/>
                <w:szCs w:val="20"/>
                <w:lang w:val="hy-AM"/>
              </w:rPr>
            </w:pPr>
          </w:p>
        </w:tc>
        <w:tc>
          <w:tcPr>
            <w:tcW w:w="4477" w:type="dxa"/>
          </w:tcPr>
          <w:p w:rsidR="004B583B" w:rsidRPr="0038684F" w:rsidRDefault="004B583B" w:rsidP="004B583B">
            <w:r w:rsidRPr="0038684F">
              <w:t>НДС 20%</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60784F" w:rsidRDefault="004B583B" w:rsidP="004B583B">
            <w:pPr>
              <w:jc w:val="center"/>
              <w:rPr>
                <w:rFonts w:ascii="GHEA Grapalat" w:hAnsi="GHEA Grapalat" w:cs="Arial Armenian"/>
                <w:b/>
                <w:lang w:val="hy-AM"/>
              </w:rPr>
            </w:pPr>
          </w:p>
        </w:tc>
      </w:tr>
      <w:tr w:rsidR="004B583B" w:rsidRPr="0060784F" w:rsidTr="004B583B">
        <w:trPr>
          <w:trHeight w:val="346"/>
        </w:trPr>
        <w:tc>
          <w:tcPr>
            <w:tcW w:w="545" w:type="dxa"/>
            <w:vAlign w:val="center"/>
          </w:tcPr>
          <w:p w:rsidR="004B583B" w:rsidRPr="0060784F" w:rsidRDefault="004B583B" w:rsidP="004B583B">
            <w:pPr>
              <w:rPr>
                <w:rFonts w:ascii="Arial Armenian" w:hAnsi="Arial Armenian"/>
                <w:sz w:val="20"/>
                <w:szCs w:val="20"/>
                <w:lang w:val="hy-AM"/>
              </w:rPr>
            </w:pPr>
          </w:p>
        </w:tc>
        <w:tc>
          <w:tcPr>
            <w:tcW w:w="4477" w:type="dxa"/>
          </w:tcPr>
          <w:p w:rsidR="004B583B" w:rsidRPr="0038684F" w:rsidRDefault="004B583B" w:rsidP="004B583B">
            <w:r w:rsidRPr="0038684F">
              <w:t>Всего:</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60784F" w:rsidRDefault="004B583B" w:rsidP="004B583B">
            <w:pPr>
              <w:jc w:val="center"/>
              <w:rPr>
                <w:rFonts w:ascii="GHEA Grapalat" w:hAnsi="GHEA Grapalat" w:cs="Arial Armenian"/>
                <w:b/>
              </w:rPr>
            </w:pPr>
            <w:r w:rsidRPr="004B583B">
              <w:rPr>
                <w:rFonts w:ascii="GHEA Grapalat" w:hAnsi="GHEA Grapalat" w:cs="Arial Armenian"/>
                <w:b/>
                <w:highlight w:val="yellow"/>
              </w:rPr>
              <w:t>21316</w:t>
            </w:r>
            <w:r w:rsidRPr="004B583B">
              <w:rPr>
                <w:rFonts w:ascii="GHEA Grapalat" w:hAnsi="GHEA Grapalat" w:cs="Arial Armenian"/>
                <w:b/>
                <w:highlight w:val="yellow"/>
                <w:lang w:val="hy-AM"/>
              </w:rPr>
              <w:t>,</w:t>
            </w:r>
            <w:r w:rsidRPr="004B583B">
              <w:rPr>
                <w:rFonts w:ascii="GHEA Grapalat" w:hAnsi="GHEA Grapalat" w:cs="Arial Armenian"/>
                <w:b/>
                <w:highlight w:val="yellow"/>
              </w:rPr>
              <w:t>221</w:t>
            </w:r>
          </w:p>
        </w:tc>
      </w:tr>
      <w:tr w:rsidR="004B583B" w:rsidRPr="002849F6" w:rsidTr="004B583B">
        <w:trPr>
          <w:trHeight w:val="266"/>
        </w:trPr>
        <w:tc>
          <w:tcPr>
            <w:tcW w:w="545" w:type="dxa"/>
            <w:vAlign w:val="center"/>
          </w:tcPr>
          <w:p w:rsidR="004B583B" w:rsidRPr="0060784F" w:rsidRDefault="004B583B" w:rsidP="003B08E3">
            <w:pPr>
              <w:numPr>
                <w:ilvl w:val="0"/>
                <w:numId w:val="11"/>
              </w:numPr>
              <w:ind w:left="284" w:hanging="284"/>
              <w:rPr>
                <w:rFonts w:ascii="Arial Armenian" w:hAnsi="Arial Armenian"/>
                <w:sz w:val="18"/>
                <w:szCs w:val="18"/>
                <w:lang w:val="hy-AM"/>
              </w:rPr>
            </w:pPr>
          </w:p>
        </w:tc>
        <w:tc>
          <w:tcPr>
            <w:tcW w:w="4477" w:type="dxa"/>
            <w:vAlign w:val="center"/>
          </w:tcPr>
          <w:p w:rsidR="004B583B" w:rsidRPr="00834D7C" w:rsidRDefault="004B583B" w:rsidP="004B583B">
            <w:pPr>
              <w:rPr>
                <w:rFonts w:ascii="GHEA Grapalat" w:hAnsi="GHEA Grapalat" w:cs="Arial Armenian"/>
                <w:sz w:val="18"/>
                <w:szCs w:val="18"/>
                <w:lang w:val="hy-AM"/>
              </w:rPr>
            </w:pPr>
            <w:r w:rsidRPr="000839FB">
              <w:rPr>
                <w:rFonts w:ascii="GHEA Grapalat" w:hAnsi="GHEA Grapalat" w:cs="Arial Armenian"/>
                <w:sz w:val="18"/>
                <w:szCs w:val="18"/>
                <w:lang w:val="hy-AM"/>
              </w:rPr>
              <w:t>Общая площадь разметки проезжей части улицы  шириной 0,4 м по ГОСТ-Р51256_2018/термопласт H=3 мм, с добавлением стеклянных шариков/</w:t>
            </w:r>
          </w:p>
        </w:tc>
        <w:tc>
          <w:tcPr>
            <w:tcW w:w="1136" w:type="dxa"/>
            <w:vAlign w:val="center"/>
          </w:tcPr>
          <w:p w:rsidR="004B583B" w:rsidRPr="00643ED7" w:rsidRDefault="004B583B" w:rsidP="004B583B">
            <w:pPr>
              <w:jc w:val="center"/>
              <w:rPr>
                <w:rFonts w:ascii="GHEA Grapalat" w:hAnsi="GHEA Grapalat" w:cs="Arial Armenian"/>
                <w:sz w:val="18"/>
                <w:szCs w:val="18"/>
              </w:rPr>
            </w:pPr>
            <w:r>
              <w:rPr>
                <w:rFonts w:ascii="GHEA Grapalat" w:hAnsi="GHEA Grapalat" w:cs="Arial Armenian"/>
                <w:sz w:val="18"/>
                <w:szCs w:val="18"/>
              </w:rPr>
              <w:t>м</w:t>
            </w:r>
          </w:p>
        </w:tc>
        <w:tc>
          <w:tcPr>
            <w:tcW w:w="1010" w:type="dxa"/>
            <w:vAlign w:val="center"/>
          </w:tcPr>
          <w:p w:rsidR="004B583B" w:rsidRPr="002849F6" w:rsidRDefault="004B583B" w:rsidP="004B583B">
            <w:pPr>
              <w:jc w:val="center"/>
              <w:rPr>
                <w:rFonts w:ascii="GHEA Grapalat" w:hAnsi="GHEA Grapalat" w:cs="Arial Armenian"/>
                <w:sz w:val="18"/>
                <w:szCs w:val="18"/>
              </w:rPr>
            </w:pPr>
            <w:r>
              <w:rPr>
                <w:rFonts w:ascii="GHEA Grapalat" w:hAnsi="GHEA Grapalat" w:cs="Arial Armenian"/>
                <w:sz w:val="18"/>
                <w:szCs w:val="18"/>
              </w:rPr>
              <w:t>12840</w:t>
            </w:r>
          </w:p>
        </w:tc>
        <w:tc>
          <w:tcPr>
            <w:tcW w:w="1137" w:type="dxa"/>
            <w:vAlign w:val="center"/>
          </w:tcPr>
          <w:p w:rsidR="004B583B" w:rsidRPr="002849F6" w:rsidRDefault="004B583B" w:rsidP="004B583B">
            <w:pPr>
              <w:jc w:val="center"/>
              <w:rPr>
                <w:rFonts w:ascii="GHEA Grapalat" w:hAnsi="GHEA Grapalat" w:cs="Arial Armenian"/>
                <w:sz w:val="18"/>
                <w:szCs w:val="18"/>
              </w:rPr>
            </w:pPr>
          </w:p>
        </w:tc>
        <w:tc>
          <w:tcPr>
            <w:tcW w:w="1642" w:type="dxa"/>
            <w:vAlign w:val="center"/>
          </w:tcPr>
          <w:p w:rsidR="004B583B" w:rsidRPr="002849F6" w:rsidRDefault="004B583B" w:rsidP="004B583B">
            <w:pPr>
              <w:jc w:val="center"/>
              <w:rPr>
                <w:rFonts w:ascii="GHEA Grapalat" w:hAnsi="GHEA Grapalat" w:cs="Arial Armenian"/>
                <w:sz w:val="18"/>
                <w:szCs w:val="18"/>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DE245C" w:rsidRDefault="004B583B" w:rsidP="004B583B">
            <w:r w:rsidRPr="00DE245C">
              <w:t>Всего:</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6077AA" w:rsidRDefault="004B583B" w:rsidP="004B583B">
            <w:pPr>
              <w:jc w:val="center"/>
              <w:rPr>
                <w:rFonts w:ascii="GHEA Grapalat" w:hAnsi="GHEA Grapalat" w:cs="Arial Armenian"/>
                <w:b/>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DE245C" w:rsidRDefault="004B583B" w:rsidP="004B583B">
            <w:r w:rsidRPr="00DE245C">
              <w:t>Накладные расходы 13.3%</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6077AA" w:rsidRDefault="004B583B" w:rsidP="004B583B">
            <w:pPr>
              <w:jc w:val="center"/>
              <w:rPr>
                <w:rFonts w:ascii="GHEA Grapalat" w:hAnsi="GHEA Grapalat" w:cs="Arial Armenian"/>
                <w:b/>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DE245C" w:rsidRDefault="004B583B" w:rsidP="004B583B">
            <w:r w:rsidRPr="00DE245C">
              <w:t>Всего:</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A8643C" w:rsidRDefault="004B583B" w:rsidP="004B583B">
            <w:pPr>
              <w:jc w:val="center"/>
              <w:rPr>
                <w:rFonts w:ascii="GHEA Grapalat" w:hAnsi="GHEA Grapalat" w:cs="Arial Armenian"/>
                <w:b/>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DE245C" w:rsidRDefault="004B583B" w:rsidP="004B583B">
            <w:r w:rsidRPr="00DE245C">
              <w:t>Прибыль 11%</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6077AA" w:rsidRDefault="004B583B" w:rsidP="004B583B">
            <w:pPr>
              <w:jc w:val="center"/>
              <w:rPr>
                <w:rFonts w:ascii="GHEA Grapalat" w:hAnsi="GHEA Grapalat" w:cs="Arial Armenian"/>
                <w:b/>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DE245C" w:rsidRDefault="004B583B" w:rsidP="004B583B">
            <w:r w:rsidRPr="00DE245C">
              <w:t>Всего:</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A8643C" w:rsidRDefault="004B583B" w:rsidP="004B583B">
            <w:pPr>
              <w:jc w:val="center"/>
              <w:rPr>
                <w:rFonts w:ascii="GHEA Grapalat" w:hAnsi="GHEA Grapalat" w:cs="Arial Armenian"/>
                <w:b/>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DE245C" w:rsidRDefault="004B583B" w:rsidP="004B583B">
            <w:r w:rsidRPr="00DE245C">
              <w:t>НДС 20%</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A8643C" w:rsidRDefault="004B583B" w:rsidP="004B583B">
            <w:pPr>
              <w:jc w:val="center"/>
              <w:rPr>
                <w:rFonts w:ascii="GHEA Grapalat" w:hAnsi="GHEA Grapalat" w:cs="Arial Armenian"/>
                <w:b/>
              </w:rPr>
            </w:pP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DE245C" w:rsidRDefault="004B583B" w:rsidP="004B583B">
            <w:r w:rsidRPr="00DE245C">
              <w:t>Всего:</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6077AA" w:rsidRDefault="004B583B" w:rsidP="004B583B">
            <w:pPr>
              <w:jc w:val="center"/>
              <w:rPr>
                <w:rFonts w:ascii="GHEA Grapalat" w:hAnsi="GHEA Grapalat" w:cs="Arial Armenian"/>
                <w:b/>
              </w:rPr>
            </w:pPr>
            <w:r w:rsidRPr="004B583B">
              <w:rPr>
                <w:rFonts w:ascii="GHEA Grapalat" w:hAnsi="GHEA Grapalat" w:cs="Arial Armenian"/>
                <w:b/>
                <w:highlight w:val="yellow"/>
              </w:rPr>
              <w:t>7107,556</w:t>
            </w:r>
          </w:p>
        </w:tc>
      </w:tr>
      <w:tr w:rsidR="004B583B" w:rsidTr="004B583B">
        <w:trPr>
          <w:trHeight w:val="346"/>
        </w:trPr>
        <w:tc>
          <w:tcPr>
            <w:tcW w:w="545" w:type="dxa"/>
            <w:vAlign w:val="center"/>
          </w:tcPr>
          <w:p w:rsidR="004B583B" w:rsidRPr="00A33801" w:rsidRDefault="004B583B" w:rsidP="004B583B">
            <w:pPr>
              <w:rPr>
                <w:rFonts w:ascii="Arial Armenian" w:hAnsi="Arial Armenian"/>
                <w:sz w:val="20"/>
                <w:szCs w:val="20"/>
              </w:rPr>
            </w:pPr>
          </w:p>
        </w:tc>
        <w:tc>
          <w:tcPr>
            <w:tcW w:w="4477" w:type="dxa"/>
          </w:tcPr>
          <w:p w:rsidR="004B583B" w:rsidRPr="004B583B" w:rsidRDefault="004B583B" w:rsidP="004B583B">
            <w:pPr>
              <w:rPr>
                <w:rFonts w:ascii="GHEA Grapalat" w:hAnsi="GHEA Grapalat"/>
              </w:rPr>
            </w:pPr>
            <w:r w:rsidRPr="004B583B">
              <w:rPr>
                <w:rFonts w:ascii="GHEA Grapalat" w:hAnsi="GHEA Grapalat"/>
              </w:rPr>
              <w:t>ИТОГО:</w:t>
            </w:r>
          </w:p>
        </w:tc>
        <w:tc>
          <w:tcPr>
            <w:tcW w:w="1136" w:type="dxa"/>
            <w:vAlign w:val="center"/>
          </w:tcPr>
          <w:p w:rsidR="004B583B" w:rsidRPr="007224EC" w:rsidRDefault="004B583B" w:rsidP="004B583B">
            <w:pPr>
              <w:jc w:val="center"/>
              <w:rPr>
                <w:rFonts w:ascii="GHEA Grapalat" w:hAnsi="GHEA Grapalat" w:cs="Arial Armenian"/>
                <w:b/>
                <w:lang w:val="hy-AM"/>
              </w:rPr>
            </w:pPr>
          </w:p>
        </w:tc>
        <w:tc>
          <w:tcPr>
            <w:tcW w:w="1010" w:type="dxa"/>
            <w:vAlign w:val="center"/>
          </w:tcPr>
          <w:p w:rsidR="004B583B" w:rsidRPr="007224EC" w:rsidRDefault="004B583B" w:rsidP="004B583B">
            <w:pPr>
              <w:jc w:val="center"/>
              <w:rPr>
                <w:rFonts w:ascii="GHEA Grapalat" w:hAnsi="GHEA Grapalat" w:cs="Arial Armenian"/>
                <w:b/>
                <w:lang w:val="hy-AM"/>
              </w:rPr>
            </w:pPr>
          </w:p>
        </w:tc>
        <w:tc>
          <w:tcPr>
            <w:tcW w:w="1137" w:type="dxa"/>
            <w:vAlign w:val="center"/>
          </w:tcPr>
          <w:p w:rsidR="004B583B" w:rsidRPr="007224EC" w:rsidRDefault="004B583B" w:rsidP="004B583B">
            <w:pPr>
              <w:jc w:val="center"/>
              <w:rPr>
                <w:rFonts w:ascii="GHEA Grapalat" w:hAnsi="GHEA Grapalat" w:cs="Arial Armenian"/>
                <w:b/>
                <w:lang w:val="hy-AM"/>
              </w:rPr>
            </w:pPr>
          </w:p>
        </w:tc>
        <w:tc>
          <w:tcPr>
            <w:tcW w:w="1642" w:type="dxa"/>
            <w:vAlign w:val="center"/>
          </w:tcPr>
          <w:p w:rsidR="004B583B" w:rsidRPr="006077AA" w:rsidRDefault="004B583B" w:rsidP="004B583B">
            <w:pPr>
              <w:jc w:val="center"/>
              <w:rPr>
                <w:rFonts w:ascii="GHEA Grapalat" w:hAnsi="GHEA Grapalat" w:cs="Arial Armenian"/>
                <w:b/>
              </w:rPr>
            </w:pPr>
            <w:r w:rsidRPr="004B583B">
              <w:rPr>
                <w:rFonts w:ascii="GHEA Grapalat" w:hAnsi="GHEA Grapalat" w:cs="Arial Armenian"/>
                <w:b/>
                <w:highlight w:val="yellow"/>
              </w:rPr>
              <w:t>69998,989</w:t>
            </w:r>
          </w:p>
        </w:tc>
      </w:tr>
    </w:tbl>
    <w:p w:rsidR="004B583B" w:rsidRPr="005A5A4F" w:rsidRDefault="004B583B" w:rsidP="004B583B">
      <w:pPr>
        <w:rPr>
          <w:color w:val="FF0000"/>
        </w:rPr>
      </w:pPr>
      <w:r w:rsidRPr="00660B71">
        <w:rPr>
          <w:rFonts w:ascii="GHEA Grapalat" w:hAnsi="GHEA Grapalat"/>
          <w:iCs/>
          <w:color w:val="FF0000"/>
          <w:sz w:val="20"/>
        </w:rPr>
        <w:t>*</w:t>
      </w:r>
      <w:r w:rsidRPr="0010789C">
        <w:rPr>
          <w:rStyle w:val="10"/>
          <w:color w:val="FF0000"/>
        </w:rPr>
        <w:t xml:space="preserve"> </w:t>
      </w:r>
      <w:r w:rsidRPr="005A5A4F">
        <w:rPr>
          <w:rStyle w:val="ezkurwreuab5ozgtqnkl"/>
          <w:color w:val="FF0000"/>
        </w:rPr>
        <w:t>Объемный лист, заполненный</w:t>
      </w:r>
      <w:r w:rsidRPr="005A5A4F">
        <w:rPr>
          <w:color w:val="FF0000"/>
        </w:rPr>
        <w:t xml:space="preserve"> </w:t>
      </w:r>
      <w:r w:rsidRPr="005A5A4F">
        <w:rPr>
          <w:rStyle w:val="ezkurwreuab5ozgtqnkl"/>
          <w:color w:val="FF0000"/>
        </w:rPr>
        <w:t>по ценам, предложенным исполнителем, потребуется</w:t>
      </w:r>
      <w:r w:rsidRPr="005A5A4F">
        <w:rPr>
          <w:color w:val="FF0000"/>
        </w:rPr>
        <w:t xml:space="preserve"> </w:t>
      </w:r>
      <w:r w:rsidRPr="005A5A4F">
        <w:rPr>
          <w:rStyle w:val="ezkurwreuab5ozgtqnkl"/>
          <w:color w:val="FF0000"/>
        </w:rPr>
        <w:t>на этапе</w:t>
      </w:r>
      <w:r w:rsidRPr="005A5A4F">
        <w:rPr>
          <w:color w:val="FF0000"/>
        </w:rPr>
        <w:t xml:space="preserve"> </w:t>
      </w:r>
      <w:r w:rsidRPr="005A5A4F">
        <w:rPr>
          <w:rStyle w:val="ezkurwreuab5ozgtqnkl"/>
          <w:color w:val="FF0000"/>
        </w:rPr>
        <w:t>заключения</w:t>
      </w:r>
      <w:r w:rsidRPr="005A5A4F">
        <w:rPr>
          <w:color w:val="FF0000"/>
        </w:rPr>
        <w:t xml:space="preserve"> </w:t>
      </w:r>
      <w:r w:rsidRPr="005A5A4F">
        <w:rPr>
          <w:rFonts w:ascii="GHEA Grapalat" w:hAnsi="GHEA Grapalat"/>
          <w:color w:val="FF0000"/>
          <w:sz w:val="20"/>
          <w:szCs w:val="20"/>
        </w:rPr>
        <w:t>договора</w:t>
      </w:r>
      <w:r w:rsidRPr="005A5A4F">
        <w:rPr>
          <w:color w:val="FF0000"/>
        </w:rPr>
        <w:t>.</w:t>
      </w:r>
    </w:p>
    <w:p w:rsidR="00626FCA" w:rsidRDefault="00626FCA" w:rsidP="00626FCA">
      <w:pPr>
        <w:widowControl w:val="0"/>
        <w:spacing w:after="160" w:line="360" w:lineRule="auto"/>
        <w:ind w:firstLine="567"/>
        <w:jc w:val="right"/>
        <w:rPr>
          <w:rFonts w:ascii="GHEA Grapalat" w:hAnsi="GHEA Grapalat"/>
          <w:i/>
        </w:rPr>
      </w:pPr>
    </w:p>
    <w:p w:rsidR="00626FCA" w:rsidRDefault="00626FCA" w:rsidP="00626FCA">
      <w:pPr>
        <w:widowControl w:val="0"/>
        <w:spacing w:after="160" w:line="360" w:lineRule="auto"/>
        <w:ind w:firstLine="567"/>
        <w:jc w:val="right"/>
        <w:rPr>
          <w:rFonts w:ascii="GHEA Grapalat" w:hAnsi="GHEA Grapalat"/>
          <w:i/>
        </w:rPr>
      </w:pPr>
    </w:p>
    <w:p w:rsidR="00626FCA" w:rsidRDefault="00626FCA" w:rsidP="00626FCA">
      <w:pPr>
        <w:widowControl w:val="0"/>
        <w:spacing w:after="160" w:line="360" w:lineRule="auto"/>
        <w:ind w:firstLine="567"/>
        <w:jc w:val="right"/>
        <w:rPr>
          <w:rFonts w:ascii="GHEA Grapalat" w:hAnsi="GHEA Grapalat"/>
          <w:i/>
        </w:rPr>
      </w:pPr>
    </w:p>
    <w:p w:rsidR="00626FCA" w:rsidRDefault="00626FCA" w:rsidP="00626FCA">
      <w:pPr>
        <w:widowControl w:val="0"/>
        <w:spacing w:after="160" w:line="360" w:lineRule="auto"/>
        <w:ind w:firstLine="567"/>
        <w:jc w:val="right"/>
        <w:rPr>
          <w:rFonts w:ascii="GHEA Grapalat" w:hAnsi="GHEA Grapalat"/>
          <w:i/>
        </w:rPr>
      </w:pPr>
    </w:p>
    <w:p w:rsidR="00626FCA" w:rsidRDefault="00626FCA" w:rsidP="00626FCA">
      <w:pPr>
        <w:widowControl w:val="0"/>
        <w:spacing w:after="160" w:line="360" w:lineRule="auto"/>
        <w:ind w:firstLine="567"/>
        <w:jc w:val="right"/>
        <w:rPr>
          <w:rFonts w:ascii="GHEA Grapalat" w:hAnsi="GHEA Grapalat"/>
          <w:i/>
        </w:rPr>
      </w:pPr>
    </w:p>
    <w:p w:rsidR="00626FCA" w:rsidRPr="009F3DC7" w:rsidRDefault="00626FCA" w:rsidP="00626FCA">
      <w:pPr>
        <w:widowControl w:val="0"/>
        <w:spacing w:after="160" w:line="360" w:lineRule="auto"/>
        <w:ind w:firstLine="567"/>
        <w:jc w:val="right"/>
        <w:rPr>
          <w:rFonts w:ascii="GHEA Grapalat" w:hAnsi="GHEA Grapalat"/>
          <w:i/>
        </w:rPr>
      </w:pPr>
    </w:p>
    <w:p w:rsidR="00626FCA" w:rsidRPr="009F3DC7" w:rsidRDefault="00626FCA" w:rsidP="00626FCA">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26FCA" w:rsidRPr="009F3DC7" w:rsidTr="004B583B">
        <w:trPr>
          <w:jc w:val="center"/>
        </w:trPr>
        <w:tc>
          <w:tcPr>
            <w:tcW w:w="4536" w:type="dxa"/>
          </w:tcPr>
          <w:p w:rsidR="00626FCA" w:rsidRDefault="00626FCA" w:rsidP="004B583B">
            <w:pPr>
              <w:widowControl w:val="0"/>
              <w:spacing w:after="160" w:line="360" w:lineRule="auto"/>
              <w:ind w:left="34"/>
              <w:jc w:val="center"/>
              <w:rPr>
                <w:rFonts w:ascii="GHEA Grapalat" w:hAnsi="GHEA Grapalat"/>
                <w:b/>
              </w:rPr>
            </w:pPr>
            <w:r w:rsidRPr="009F3DC7">
              <w:rPr>
                <w:rFonts w:ascii="GHEA Grapalat" w:hAnsi="GHEA Grapalat"/>
                <w:b/>
              </w:rPr>
              <w:t>ЗАКАЗЧИК</w:t>
            </w:r>
          </w:p>
          <w:p w:rsidR="00626FCA" w:rsidRPr="000C6052" w:rsidRDefault="00626FCA" w:rsidP="004B583B">
            <w:pPr>
              <w:widowControl w:val="0"/>
              <w:jc w:val="center"/>
              <w:rPr>
                <w:rFonts w:ascii="GHEA Grapalat" w:hAnsi="GHEA Grapalat"/>
              </w:rPr>
            </w:pPr>
            <w:r w:rsidRPr="000C6052">
              <w:rPr>
                <w:rFonts w:ascii="GHEA Grapalat" w:hAnsi="GHEA Grapalat"/>
              </w:rPr>
              <w:t xml:space="preserve">“Персонал муниципалитета </w:t>
            </w:r>
            <w:proofErr w:type="spellStart"/>
            <w:r w:rsidRPr="000C6052">
              <w:rPr>
                <w:rFonts w:ascii="GHEA Grapalat" w:hAnsi="GHEA Grapalat"/>
              </w:rPr>
              <w:t>Ванадзора</w:t>
            </w:r>
            <w:proofErr w:type="spellEnd"/>
            <w:r w:rsidRPr="000C6052">
              <w:rPr>
                <w:rFonts w:ascii="GHEA Grapalat" w:hAnsi="GHEA Grapalat"/>
              </w:rPr>
              <w:t xml:space="preserve">” МАУ </w:t>
            </w:r>
          </w:p>
          <w:p w:rsidR="00626FCA" w:rsidRPr="000C6052" w:rsidRDefault="00626FCA" w:rsidP="004B583B">
            <w:pPr>
              <w:widowControl w:val="0"/>
              <w:jc w:val="center"/>
              <w:rPr>
                <w:rFonts w:ascii="GHEA Grapalat" w:hAnsi="GHEA Grapalat"/>
              </w:rPr>
            </w:pPr>
            <w:r w:rsidRPr="000C6052">
              <w:rPr>
                <w:rFonts w:ascii="GHEA Grapalat" w:hAnsi="GHEA Grapalat"/>
              </w:rPr>
              <w:t xml:space="preserve">РА, г. </w:t>
            </w:r>
            <w:proofErr w:type="spellStart"/>
            <w:r w:rsidRPr="000C6052">
              <w:rPr>
                <w:rFonts w:ascii="GHEA Grapalat" w:hAnsi="GHEA Grapalat"/>
              </w:rPr>
              <w:t>Ванадзор</w:t>
            </w:r>
            <w:proofErr w:type="spellEnd"/>
            <w:r w:rsidRPr="000C6052">
              <w:rPr>
                <w:rFonts w:ascii="GHEA Grapalat" w:hAnsi="GHEA Grapalat"/>
              </w:rPr>
              <w:t xml:space="preserve">, </w:t>
            </w:r>
            <w:proofErr w:type="spellStart"/>
            <w:r w:rsidRPr="000C6052">
              <w:rPr>
                <w:rFonts w:ascii="GHEA Grapalat" w:hAnsi="GHEA Grapalat"/>
              </w:rPr>
              <w:t>ул.Тиграна</w:t>
            </w:r>
            <w:proofErr w:type="spellEnd"/>
            <w:r w:rsidRPr="000C6052">
              <w:rPr>
                <w:rFonts w:ascii="GHEA Grapalat" w:hAnsi="GHEA Grapalat"/>
              </w:rPr>
              <w:t xml:space="preserve"> </w:t>
            </w:r>
            <w:proofErr w:type="spellStart"/>
            <w:r w:rsidRPr="000C6052">
              <w:rPr>
                <w:rFonts w:ascii="GHEA Grapalat" w:hAnsi="GHEA Grapalat"/>
              </w:rPr>
              <w:t>Меца</w:t>
            </w:r>
            <w:proofErr w:type="spellEnd"/>
            <w:r w:rsidRPr="000C6052">
              <w:rPr>
                <w:rFonts w:ascii="GHEA Grapalat" w:hAnsi="GHEA Grapalat"/>
              </w:rPr>
              <w:t xml:space="preserve"> 22</w:t>
            </w:r>
          </w:p>
          <w:p w:rsidR="00626FCA" w:rsidRPr="000C6052" w:rsidRDefault="00626FCA" w:rsidP="004B583B">
            <w:pPr>
              <w:widowControl w:val="0"/>
              <w:jc w:val="center"/>
              <w:rPr>
                <w:rFonts w:ascii="GHEA Grapalat" w:hAnsi="GHEA Grapalat"/>
              </w:rPr>
            </w:pPr>
            <w:r w:rsidRPr="000C6052">
              <w:rPr>
                <w:rFonts w:ascii="GHEA Grapalat" w:hAnsi="GHEA Grapalat"/>
              </w:rPr>
              <w:t>Центральное Казначейство</w:t>
            </w:r>
          </w:p>
          <w:p w:rsidR="00626FCA" w:rsidRPr="000C6052" w:rsidRDefault="00626FCA" w:rsidP="004B583B">
            <w:pPr>
              <w:widowControl w:val="0"/>
              <w:jc w:val="center"/>
              <w:rPr>
                <w:rFonts w:ascii="GHEA Grapalat" w:hAnsi="GHEA Grapalat"/>
              </w:rPr>
            </w:pPr>
            <w:r w:rsidRPr="000C6052">
              <w:rPr>
                <w:rFonts w:ascii="GHEA Grapalat" w:hAnsi="GHEA Grapalat"/>
              </w:rPr>
              <w:t>06967534</w:t>
            </w:r>
          </w:p>
          <w:p w:rsidR="00626FCA" w:rsidRPr="00626FCA" w:rsidRDefault="00626FCA" w:rsidP="004B583B">
            <w:pPr>
              <w:widowControl w:val="0"/>
              <w:jc w:val="center"/>
              <w:rPr>
                <w:rFonts w:ascii="GHEA Grapalat" w:hAnsi="GHEA Grapalat"/>
              </w:rPr>
            </w:pPr>
            <w:r w:rsidRPr="000C6052">
              <w:rPr>
                <w:rFonts w:ascii="GHEA Grapalat" w:hAnsi="GHEA Grapalat"/>
              </w:rPr>
              <w:t>900232</w:t>
            </w:r>
            <w:r w:rsidRPr="00626FCA">
              <w:rPr>
                <w:rFonts w:ascii="GHEA Grapalat" w:hAnsi="GHEA Grapalat"/>
              </w:rPr>
              <w:t>551029</w:t>
            </w:r>
          </w:p>
          <w:p w:rsidR="00626FCA" w:rsidRPr="000C6052" w:rsidRDefault="00626FCA" w:rsidP="004B583B">
            <w:pPr>
              <w:widowControl w:val="0"/>
              <w:tabs>
                <w:tab w:val="left" w:pos="1455"/>
              </w:tabs>
              <w:rPr>
                <w:rFonts w:ascii="GHEA Grapalat" w:hAnsi="GHEA Grapalat"/>
                <w:b/>
              </w:rPr>
            </w:pPr>
            <w:r w:rsidRPr="000C6052">
              <w:rPr>
                <w:rFonts w:ascii="GHEA Grapalat" w:hAnsi="GHEA Grapalat"/>
                <w:b/>
              </w:rPr>
              <w:tab/>
            </w:r>
          </w:p>
          <w:p w:rsidR="00626FCA" w:rsidRDefault="00626FCA" w:rsidP="004B583B">
            <w:pPr>
              <w:widowControl w:val="0"/>
              <w:jc w:val="center"/>
              <w:rPr>
                <w:rFonts w:ascii="GHEA Grapalat" w:hAnsi="GHEA Grapalat"/>
                <w:vertAlign w:val="superscript"/>
              </w:rPr>
            </w:pPr>
            <w:r w:rsidRPr="000C6052">
              <w:rPr>
                <w:rFonts w:ascii="GHEA Grapalat" w:hAnsi="GHEA Grapalat"/>
                <w:b/>
              </w:rPr>
              <w:t xml:space="preserve">______________________ </w:t>
            </w:r>
            <w:r w:rsidRPr="000C6052">
              <w:rPr>
                <w:rFonts w:ascii="GHEA Grapalat" w:hAnsi="GHEA Grapalat"/>
              </w:rPr>
              <w:t xml:space="preserve">А. </w:t>
            </w:r>
            <w:proofErr w:type="spellStart"/>
            <w:r w:rsidRPr="000C6052">
              <w:rPr>
                <w:rFonts w:ascii="GHEA Grapalat" w:hAnsi="GHEA Grapalat"/>
              </w:rPr>
              <w:t>Пелешян</w:t>
            </w:r>
            <w:proofErr w:type="spellEnd"/>
            <w:r w:rsidRPr="00E40AC8">
              <w:rPr>
                <w:rFonts w:ascii="GHEA Grapalat" w:hAnsi="GHEA Grapalat"/>
                <w:vertAlign w:val="superscript"/>
              </w:rPr>
              <w:t xml:space="preserve"> </w:t>
            </w:r>
          </w:p>
          <w:p w:rsidR="00626FCA" w:rsidRPr="00F34674" w:rsidRDefault="00626FCA" w:rsidP="004B583B">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626FCA" w:rsidRPr="009F3DC7" w:rsidRDefault="00626FCA" w:rsidP="004B583B">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c>
          <w:tcPr>
            <w:tcW w:w="760" w:type="dxa"/>
          </w:tcPr>
          <w:p w:rsidR="00626FCA" w:rsidRPr="009F3DC7" w:rsidRDefault="00626FCA" w:rsidP="004B583B">
            <w:pPr>
              <w:widowControl w:val="0"/>
              <w:spacing w:after="160" w:line="360" w:lineRule="auto"/>
              <w:ind w:left="34"/>
              <w:jc w:val="center"/>
              <w:rPr>
                <w:rFonts w:ascii="GHEA Grapalat" w:hAnsi="GHEA Grapalat"/>
              </w:rPr>
            </w:pPr>
          </w:p>
        </w:tc>
        <w:tc>
          <w:tcPr>
            <w:tcW w:w="4343" w:type="dxa"/>
          </w:tcPr>
          <w:p w:rsidR="00626FCA" w:rsidRPr="009F3DC7" w:rsidRDefault="00626FCA" w:rsidP="004B583B">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626FCA" w:rsidRPr="00F34674" w:rsidRDefault="00626FCA" w:rsidP="004B583B">
            <w:pPr>
              <w:widowControl w:val="0"/>
              <w:ind w:left="34"/>
              <w:jc w:val="center"/>
              <w:rPr>
                <w:rFonts w:ascii="GHEA Grapalat" w:hAnsi="GHEA Grapalat"/>
                <w:lang w:val="en-US"/>
              </w:rPr>
            </w:pPr>
            <w:r>
              <w:rPr>
                <w:rFonts w:ascii="GHEA Grapalat" w:hAnsi="GHEA Grapalat"/>
                <w:lang w:val="en-US"/>
              </w:rPr>
              <w:t>_________________________</w:t>
            </w:r>
          </w:p>
          <w:p w:rsidR="00626FCA" w:rsidRPr="00F34674" w:rsidRDefault="00626FCA" w:rsidP="004B583B">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626FCA" w:rsidRPr="009F3DC7" w:rsidRDefault="00626FCA" w:rsidP="004B583B">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center"/>
        <w:rPr>
          <w:rFonts w:ascii="GHEA Grapalat" w:hAnsi="GHEA Grapalat"/>
        </w:rPr>
      </w:pPr>
    </w:p>
    <w:p w:rsidR="00626FCA" w:rsidRDefault="00626FCA" w:rsidP="00BB28C8">
      <w:pPr>
        <w:widowControl w:val="0"/>
        <w:spacing w:after="160" w:line="360" w:lineRule="auto"/>
        <w:ind w:firstLine="567"/>
        <w:jc w:val="center"/>
        <w:rPr>
          <w:rFonts w:ascii="GHEA Grapalat" w:hAnsi="GHEA Grapalat"/>
        </w:rPr>
      </w:pPr>
    </w:p>
    <w:p w:rsidR="00626FCA" w:rsidRDefault="00626FCA" w:rsidP="00BB28C8">
      <w:pPr>
        <w:widowControl w:val="0"/>
        <w:spacing w:after="160" w:line="360" w:lineRule="auto"/>
        <w:ind w:firstLine="567"/>
        <w:jc w:val="center"/>
        <w:rPr>
          <w:rFonts w:ascii="GHEA Grapalat" w:hAnsi="GHEA Grapalat"/>
        </w:rPr>
      </w:pPr>
    </w:p>
    <w:p w:rsidR="00626FCA" w:rsidRDefault="00626FCA" w:rsidP="00BB28C8">
      <w:pPr>
        <w:widowControl w:val="0"/>
        <w:spacing w:after="160" w:line="360" w:lineRule="auto"/>
        <w:ind w:firstLine="567"/>
        <w:jc w:val="center"/>
        <w:rPr>
          <w:rFonts w:ascii="GHEA Grapalat" w:hAnsi="GHEA Grapalat"/>
        </w:rPr>
      </w:pPr>
    </w:p>
    <w:p w:rsidR="00626FCA" w:rsidRDefault="00626FCA" w:rsidP="00BB28C8">
      <w:pPr>
        <w:widowControl w:val="0"/>
        <w:spacing w:after="160" w:line="360" w:lineRule="auto"/>
        <w:ind w:firstLine="567"/>
        <w:jc w:val="center"/>
        <w:rPr>
          <w:rFonts w:ascii="GHEA Grapalat" w:hAnsi="GHEA Grapalat"/>
        </w:rPr>
      </w:pPr>
    </w:p>
    <w:p w:rsidR="00626FCA" w:rsidRPr="009F3DC7" w:rsidRDefault="00626FCA" w:rsidP="00BB28C8">
      <w:pPr>
        <w:widowControl w:val="0"/>
        <w:spacing w:after="160" w:line="360" w:lineRule="auto"/>
        <w:ind w:firstLine="567"/>
        <w:jc w:val="center"/>
        <w:rPr>
          <w:rFonts w:ascii="GHEA Grapalat" w:hAnsi="GHEA Grapalat"/>
        </w:rPr>
      </w:pP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4"/>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340"/>
        <w:gridCol w:w="1214"/>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D8641D">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40"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214"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626FCA">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626FCA">
              <w:rPr>
                <w:rFonts w:ascii="GHEA Grapalat" w:hAnsi="GHEA Grapalat"/>
                <w:sz w:val="16"/>
                <w:szCs w:val="16"/>
              </w:rPr>
              <w:t>26</w:t>
            </w:r>
            <w:r w:rsidRPr="00D25446">
              <w:rPr>
                <w:rFonts w:ascii="GHEA Grapalat" w:hAnsi="GHEA Grapalat"/>
                <w:sz w:val="16"/>
                <w:szCs w:val="16"/>
              </w:rPr>
              <w:t>г., по месяцам, в том числе</w:t>
            </w:r>
            <w:r>
              <w:rPr>
                <w:rStyle w:val="af6"/>
                <w:rFonts w:ascii="GHEA Grapalat" w:hAnsi="GHEA Grapalat"/>
                <w:sz w:val="16"/>
                <w:szCs w:val="16"/>
              </w:rPr>
              <w:footnoteReference w:customMarkFollows="1" w:id="35"/>
              <w:t>**</w:t>
            </w:r>
          </w:p>
        </w:tc>
      </w:tr>
      <w:tr w:rsidR="00BB28C8" w:rsidRPr="00D25446" w:rsidTr="00D8641D">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340"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214"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626FCA"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Всего</w:t>
            </w:r>
          </w:p>
        </w:tc>
      </w:tr>
      <w:tr w:rsidR="00D8641D" w:rsidRPr="00D25446" w:rsidTr="00D8641D">
        <w:trPr>
          <w:cantSplit/>
          <w:trHeight w:val="1096"/>
          <w:jc w:val="center"/>
        </w:trPr>
        <w:tc>
          <w:tcPr>
            <w:tcW w:w="922" w:type="dxa"/>
            <w:vAlign w:val="center"/>
          </w:tcPr>
          <w:p w:rsidR="00D8641D" w:rsidRPr="00626FCA" w:rsidRDefault="00D8641D" w:rsidP="00D8641D">
            <w:pPr>
              <w:widowControl w:val="0"/>
              <w:spacing w:after="120"/>
              <w:ind w:left="-43"/>
              <w:jc w:val="center"/>
              <w:rPr>
                <w:rFonts w:ascii="GHEA Grapalat" w:hAnsi="GHEA Grapalat"/>
                <w:sz w:val="16"/>
                <w:szCs w:val="16"/>
                <w:lang w:val="en-US"/>
              </w:rPr>
            </w:pPr>
            <w:r>
              <w:rPr>
                <w:rFonts w:ascii="GHEA Grapalat" w:hAnsi="GHEA Grapalat"/>
                <w:sz w:val="16"/>
                <w:szCs w:val="16"/>
                <w:lang w:val="en-US"/>
              </w:rPr>
              <w:lastRenderedPageBreak/>
              <w:t>1</w:t>
            </w:r>
          </w:p>
        </w:tc>
        <w:tc>
          <w:tcPr>
            <w:tcW w:w="1340" w:type="dxa"/>
            <w:vAlign w:val="center"/>
          </w:tcPr>
          <w:p w:rsidR="00D8641D" w:rsidRPr="00626FCA" w:rsidRDefault="00D8641D" w:rsidP="00D8641D">
            <w:pPr>
              <w:widowControl w:val="0"/>
              <w:spacing w:after="120"/>
              <w:ind w:left="-43"/>
              <w:jc w:val="center"/>
              <w:rPr>
                <w:rFonts w:ascii="GHEA Grapalat" w:hAnsi="GHEA Grapalat"/>
                <w:sz w:val="16"/>
                <w:szCs w:val="16"/>
                <w:lang w:val="en-US"/>
              </w:rPr>
            </w:pPr>
            <w:r>
              <w:rPr>
                <w:rFonts w:ascii="GHEA Grapalat" w:hAnsi="GHEA Grapalat"/>
                <w:sz w:val="16"/>
                <w:szCs w:val="16"/>
                <w:lang w:val="en-US"/>
              </w:rPr>
              <w:t>45231175/</w:t>
            </w:r>
            <w:r w:rsidR="00B5437F">
              <w:rPr>
                <w:rFonts w:ascii="GHEA Grapalat" w:hAnsi="GHEA Grapalat"/>
                <w:sz w:val="16"/>
                <w:szCs w:val="16"/>
                <w:lang w:val="en-US"/>
              </w:rPr>
              <w:t>1</w:t>
            </w:r>
          </w:p>
        </w:tc>
        <w:tc>
          <w:tcPr>
            <w:tcW w:w="1214" w:type="dxa"/>
          </w:tcPr>
          <w:p w:rsidR="00D8641D" w:rsidRPr="00D8641D" w:rsidRDefault="00D8641D" w:rsidP="00D8641D">
            <w:pPr>
              <w:widowControl w:val="0"/>
              <w:spacing w:after="120"/>
              <w:rPr>
                <w:rFonts w:ascii="GHEA Grapalat" w:hAnsi="GHEA Grapalat"/>
                <w:sz w:val="20"/>
                <w:szCs w:val="20"/>
              </w:rPr>
            </w:pPr>
            <w:r w:rsidRPr="00D8641D">
              <w:rPr>
                <w:rFonts w:ascii="GHEA Grapalat" w:hAnsi="GHEA Grapalat"/>
                <w:sz w:val="20"/>
                <w:szCs w:val="20"/>
                <w:u w:val="single"/>
              </w:rPr>
              <w:t xml:space="preserve">"Работы по разметке проезжей части улиц общины </w:t>
            </w:r>
            <w:proofErr w:type="spellStart"/>
            <w:r w:rsidRPr="00D8641D">
              <w:rPr>
                <w:rFonts w:ascii="GHEA Grapalat" w:hAnsi="GHEA Grapalat"/>
                <w:sz w:val="20"/>
                <w:szCs w:val="20"/>
                <w:u w:val="single"/>
              </w:rPr>
              <w:t>ванадзор</w:t>
            </w:r>
            <w:proofErr w:type="spellEnd"/>
            <w:r w:rsidRPr="00D8641D">
              <w:rPr>
                <w:rFonts w:ascii="GHEA Grapalat" w:hAnsi="GHEA Grapalat"/>
                <w:sz w:val="20"/>
                <w:szCs w:val="20"/>
              </w:rPr>
              <w:t xml:space="preserve"> </w:t>
            </w:r>
            <w:r w:rsidRPr="00D8641D">
              <w:rPr>
                <w:rFonts w:ascii="GHEA Grapalat" w:hAnsi="GHEA Grapalat"/>
                <w:sz w:val="20"/>
                <w:szCs w:val="20"/>
                <w:u w:val="single"/>
              </w:rPr>
              <w:t>"</w:t>
            </w:r>
          </w:p>
        </w:tc>
        <w:tc>
          <w:tcPr>
            <w:tcW w:w="633" w:type="dxa"/>
            <w:vAlign w:val="center"/>
          </w:tcPr>
          <w:p w:rsidR="00D8641D" w:rsidRPr="00D25446" w:rsidRDefault="00D8641D" w:rsidP="00D8641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D8641D" w:rsidRPr="00D25446" w:rsidRDefault="00D8641D" w:rsidP="00D8641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D8641D" w:rsidRPr="00D25446" w:rsidRDefault="00D8641D" w:rsidP="00D8641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D8641D" w:rsidRPr="00D25446" w:rsidRDefault="00D8641D" w:rsidP="00D8641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D8641D" w:rsidRPr="00D25446" w:rsidRDefault="00D8641D" w:rsidP="00D8641D">
            <w:pPr>
              <w:widowControl w:val="0"/>
              <w:spacing w:after="120"/>
              <w:ind w:left="-43"/>
              <w:jc w:val="center"/>
              <w:rPr>
                <w:rFonts w:ascii="GHEA Grapalat" w:hAnsi="GHEA Grapalat" w:cs="Arial"/>
                <w:sz w:val="16"/>
                <w:szCs w:val="16"/>
              </w:rPr>
            </w:pPr>
            <w:r>
              <w:rPr>
                <w:rFonts w:ascii="GHEA Grapalat" w:hAnsi="GHEA Grapalat"/>
                <w:sz w:val="16"/>
                <w:szCs w:val="16"/>
                <w:lang w:val="en-US"/>
              </w:rPr>
              <w:t>100</w:t>
            </w:r>
            <w:r w:rsidRPr="00D25446">
              <w:rPr>
                <w:rFonts w:ascii="GHEA Grapalat" w:hAnsi="GHEA Grapalat"/>
                <w:sz w:val="16"/>
                <w:szCs w:val="16"/>
              </w:rPr>
              <w:t xml:space="preserve"> %</w:t>
            </w:r>
          </w:p>
        </w:tc>
        <w:tc>
          <w:tcPr>
            <w:tcW w:w="567" w:type="dxa"/>
          </w:tcPr>
          <w:p w:rsidR="00D8641D" w:rsidRDefault="00D8641D" w:rsidP="00D8641D">
            <w:r w:rsidRPr="008B14C3">
              <w:rPr>
                <w:rFonts w:ascii="GHEA Grapalat" w:hAnsi="GHEA Grapalat"/>
                <w:sz w:val="16"/>
                <w:szCs w:val="16"/>
                <w:lang w:val="en-US"/>
              </w:rPr>
              <w:t>100</w:t>
            </w:r>
            <w:r w:rsidRPr="008B14C3">
              <w:rPr>
                <w:rFonts w:ascii="GHEA Grapalat" w:hAnsi="GHEA Grapalat"/>
                <w:sz w:val="16"/>
                <w:szCs w:val="16"/>
              </w:rPr>
              <w:t xml:space="preserve"> %</w:t>
            </w:r>
          </w:p>
        </w:tc>
        <w:tc>
          <w:tcPr>
            <w:tcW w:w="567" w:type="dxa"/>
          </w:tcPr>
          <w:p w:rsidR="00D8641D" w:rsidRDefault="00D8641D" w:rsidP="00D8641D">
            <w:r w:rsidRPr="008B14C3">
              <w:rPr>
                <w:rFonts w:ascii="GHEA Grapalat" w:hAnsi="GHEA Grapalat"/>
                <w:sz w:val="16"/>
                <w:szCs w:val="16"/>
                <w:lang w:val="en-US"/>
              </w:rPr>
              <w:t>100</w:t>
            </w:r>
            <w:r w:rsidRPr="008B14C3">
              <w:rPr>
                <w:rFonts w:ascii="GHEA Grapalat" w:hAnsi="GHEA Grapalat"/>
                <w:sz w:val="16"/>
                <w:szCs w:val="16"/>
              </w:rPr>
              <w:t xml:space="preserve"> %</w:t>
            </w:r>
          </w:p>
        </w:tc>
        <w:tc>
          <w:tcPr>
            <w:tcW w:w="567" w:type="dxa"/>
          </w:tcPr>
          <w:p w:rsidR="00D8641D" w:rsidRDefault="00D8641D" w:rsidP="00D8641D">
            <w:r w:rsidRPr="008B14C3">
              <w:rPr>
                <w:rFonts w:ascii="GHEA Grapalat" w:hAnsi="GHEA Grapalat"/>
                <w:sz w:val="16"/>
                <w:szCs w:val="16"/>
                <w:lang w:val="en-US"/>
              </w:rPr>
              <w:t>100</w:t>
            </w:r>
            <w:r w:rsidRPr="008B14C3">
              <w:rPr>
                <w:rFonts w:ascii="GHEA Grapalat" w:hAnsi="GHEA Grapalat"/>
                <w:sz w:val="16"/>
                <w:szCs w:val="16"/>
              </w:rPr>
              <w:t xml:space="preserve"> %</w:t>
            </w:r>
          </w:p>
        </w:tc>
        <w:tc>
          <w:tcPr>
            <w:tcW w:w="709" w:type="dxa"/>
          </w:tcPr>
          <w:p w:rsidR="00D8641D" w:rsidRDefault="00D8641D" w:rsidP="00D8641D">
            <w:r w:rsidRPr="008B14C3">
              <w:rPr>
                <w:rFonts w:ascii="GHEA Grapalat" w:hAnsi="GHEA Grapalat"/>
                <w:sz w:val="16"/>
                <w:szCs w:val="16"/>
                <w:lang w:val="en-US"/>
              </w:rPr>
              <w:t>100</w:t>
            </w:r>
            <w:r w:rsidRPr="008B14C3">
              <w:rPr>
                <w:rFonts w:ascii="GHEA Grapalat" w:hAnsi="GHEA Grapalat"/>
                <w:sz w:val="16"/>
                <w:szCs w:val="16"/>
              </w:rPr>
              <w:t xml:space="preserve"> %</w:t>
            </w:r>
          </w:p>
        </w:tc>
        <w:tc>
          <w:tcPr>
            <w:tcW w:w="644" w:type="dxa"/>
          </w:tcPr>
          <w:p w:rsidR="00D8641D" w:rsidRDefault="00D8641D" w:rsidP="00D8641D">
            <w:r w:rsidRPr="008B14C3">
              <w:rPr>
                <w:rFonts w:ascii="GHEA Grapalat" w:hAnsi="GHEA Grapalat"/>
                <w:sz w:val="16"/>
                <w:szCs w:val="16"/>
                <w:lang w:val="en-US"/>
              </w:rPr>
              <w:t>100</w:t>
            </w:r>
            <w:r w:rsidRPr="008B14C3">
              <w:rPr>
                <w:rFonts w:ascii="GHEA Grapalat" w:hAnsi="GHEA Grapalat"/>
                <w:sz w:val="16"/>
                <w:szCs w:val="16"/>
              </w:rPr>
              <w:t xml:space="preserve"> %</w:t>
            </w:r>
          </w:p>
        </w:tc>
        <w:tc>
          <w:tcPr>
            <w:tcW w:w="553" w:type="dxa"/>
          </w:tcPr>
          <w:p w:rsidR="00D8641D" w:rsidRDefault="00D8641D" w:rsidP="00D8641D">
            <w:r w:rsidRPr="008B14C3">
              <w:rPr>
                <w:rFonts w:ascii="GHEA Grapalat" w:hAnsi="GHEA Grapalat"/>
                <w:sz w:val="16"/>
                <w:szCs w:val="16"/>
                <w:lang w:val="en-US"/>
              </w:rPr>
              <w:t>100</w:t>
            </w:r>
            <w:r w:rsidRPr="008B14C3">
              <w:rPr>
                <w:rFonts w:ascii="GHEA Grapalat" w:hAnsi="GHEA Grapalat"/>
                <w:sz w:val="16"/>
                <w:szCs w:val="16"/>
              </w:rPr>
              <w:t xml:space="preserve"> %</w:t>
            </w:r>
          </w:p>
        </w:tc>
        <w:tc>
          <w:tcPr>
            <w:tcW w:w="480" w:type="dxa"/>
          </w:tcPr>
          <w:p w:rsidR="00D8641D" w:rsidRDefault="00D8641D" w:rsidP="00D8641D">
            <w:r w:rsidRPr="008B14C3">
              <w:rPr>
                <w:rFonts w:ascii="GHEA Grapalat" w:hAnsi="GHEA Grapalat"/>
                <w:sz w:val="16"/>
                <w:szCs w:val="16"/>
                <w:lang w:val="en-US"/>
              </w:rPr>
              <w:t>100</w:t>
            </w:r>
            <w:r w:rsidRPr="008B14C3">
              <w:rPr>
                <w:rFonts w:ascii="GHEA Grapalat" w:hAnsi="GHEA Grapalat"/>
                <w:sz w:val="16"/>
                <w:szCs w:val="16"/>
              </w:rPr>
              <w:t xml:space="preserve"> %</w:t>
            </w:r>
          </w:p>
        </w:tc>
        <w:tc>
          <w:tcPr>
            <w:tcW w:w="448" w:type="dxa"/>
          </w:tcPr>
          <w:p w:rsidR="00D8641D" w:rsidRDefault="00D8641D" w:rsidP="00D8641D">
            <w:r w:rsidRPr="008B14C3">
              <w:rPr>
                <w:rFonts w:ascii="GHEA Grapalat" w:hAnsi="GHEA Grapalat"/>
                <w:sz w:val="16"/>
                <w:szCs w:val="16"/>
                <w:lang w:val="en-US"/>
              </w:rPr>
              <w:t>100</w:t>
            </w:r>
            <w:r w:rsidRPr="008B14C3">
              <w:rPr>
                <w:rFonts w:ascii="GHEA Grapalat" w:hAnsi="GHEA Grapalat"/>
                <w:sz w:val="16"/>
                <w:szCs w:val="16"/>
              </w:rPr>
              <w:t xml:space="preserve">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626FCA">
            <w:pPr>
              <w:widowControl w:val="0"/>
              <w:jc w:val="center"/>
              <w:rPr>
                <w:rFonts w:ascii="GHEA Grapalat" w:hAnsi="GHEA Grapalat"/>
                <w:b/>
              </w:rPr>
            </w:pPr>
            <w:r w:rsidRPr="009F3DC7">
              <w:rPr>
                <w:rFonts w:ascii="GHEA Grapalat" w:hAnsi="GHEA Grapalat"/>
                <w:b/>
              </w:rPr>
              <w:t>ЗАКАЗЧИК</w:t>
            </w:r>
          </w:p>
          <w:p w:rsidR="00626FCA" w:rsidRPr="000C6052" w:rsidRDefault="00626FCA" w:rsidP="00626FCA">
            <w:pPr>
              <w:widowControl w:val="0"/>
              <w:jc w:val="center"/>
              <w:rPr>
                <w:rFonts w:ascii="GHEA Grapalat" w:hAnsi="GHEA Grapalat"/>
              </w:rPr>
            </w:pPr>
            <w:r w:rsidRPr="000C6052">
              <w:rPr>
                <w:rFonts w:ascii="GHEA Grapalat" w:hAnsi="GHEA Grapalat"/>
              </w:rPr>
              <w:t xml:space="preserve">“Персонал муниципалитета </w:t>
            </w:r>
            <w:proofErr w:type="spellStart"/>
            <w:r w:rsidRPr="000C6052">
              <w:rPr>
                <w:rFonts w:ascii="GHEA Grapalat" w:hAnsi="GHEA Grapalat"/>
              </w:rPr>
              <w:t>Ванадзора</w:t>
            </w:r>
            <w:proofErr w:type="spellEnd"/>
            <w:r w:rsidRPr="000C6052">
              <w:rPr>
                <w:rFonts w:ascii="GHEA Grapalat" w:hAnsi="GHEA Grapalat"/>
              </w:rPr>
              <w:t xml:space="preserve">” МАУ </w:t>
            </w:r>
          </w:p>
          <w:p w:rsidR="00626FCA" w:rsidRPr="000C6052" w:rsidRDefault="00626FCA" w:rsidP="00626FCA">
            <w:pPr>
              <w:widowControl w:val="0"/>
              <w:jc w:val="center"/>
              <w:rPr>
                <w:rFonts w:ascii="GHEA Grapalat" w:hAnsi="GHEA Grapalat"/>
              </w:rPr>
            </w:pPr>
            <w:r w:rsidRPr="000C6052">
              <w:rPr>
                <w:rFonts w:ascii="GHEA Grapalat" w:hAnsi="GHEA Grapalat"/>
              </w:rPr>
              <w:t xml:space="preserve">РА, г. </w:t>
            </w:r>
            <w:proofErr w:type="spellStart"/>
            <w:r w:rsidRPr="000C6052">
              <w:rPr>
                <w:rFonts w:ascii="GHEA Grapalat" w:hAnsi="GHEA Grapalat"/>
              </w:rPr>
              <w:t>Ванадзор</w:t>
            </w:r>
            <w:proofErr w:type="spellEnd"/>
            <w:r w:rsidRPr="000C6052">
              <w:rPr>
                <w:rFonts w:ascii="GHEA Grapalat" w:hAnsi="GHEA Grapalat"/>
              </w:rPr>
              <w:t xml:space="preserve">, </w:t>
            </w:r>
            <w:proofErr w:type="spellStart"/>
            <w:r w:rsidRPr="000C6052">
              <w:rPr>
                <w:rFonts w:ascii="GHEA Grapalat" w:hAnsi="GHEA Grapalat"/>
              </w:rPr>
              <w:t>ул.Тиграна</w:t>
            </w:r>
            <w:proofErr w:type="spellEnd"/>
            <w:r w:rsidRPr="000C6052">
              <w:rPr>
                <w:rFonts w:ascii="GHEA Grapalat" w:hAnsi="GHEA Grapalat"/>
              </w:rPr>
              <w:t xml:space="preserve"> </w:t>
            </w:r>
            <w:proofErr w:type="spellStart"/>
            <w:r w:rsidRPr="000C6052">
              <w:rPr>
                <w:rFonts w:ascii="GHEA Grapalat" w:hAnsi="GHEA Grapalat"/>
              </w:rPr>
              <w:t>Меца</w:t>
            </w:r>
            <w:proofErr w:type="spellEnd"/>
            <w:r w:rsidRPr="000C6052">
              <w:rPr>
                <w:rFonts w:ascii="GHEA Grapalat" w:hAnsi="GHEA Grapalat"/>
              </w:rPr>
              <w:t xml:space="preserve"> 22</w:t>
            </w:r>
          </w:p>
          <w:p w:rsidR="00626FCA" w:rsidRPr="000C6052" w:rsidRDefault="00626FCA" w:rsidP="00626FCA">
            <w:pPr>
              <w:widowControl w:val="0"/>
              <w:jc w:val="center"/>
              <w:rPr>
                <w:rFonts w:ascii="GHEA Grapalat" w:hAnsi="GHEA Grapalat"/>
              </w:rPr>
            </w:pPr>
            <w:r w:rsidRPr="000C6052">
              <w:rPr>
                <w:rFonts w:ascii="GHEA Grapalat" w:hAnsi="GHEA Grapalat"/>
              </w:rPr>
              <w:t>Центральное Казначейство</w:t>
            </w:r>
          </w:p>
          <w:p w:rsidR="00626FCA" w:rsidRPr="000C6052" w:rsidRDefault="00626FCA" w:rsidP="00626FCA">
            <w:pPr>
              <w:widowControl w:val="0"/>
              <w:jc w:val="center"/>
              <w:rPr>
                <w:rFonts w:ascii="GHEA Grapalat" w:hAnsi="GHEA Grapalat"/>
              </w:rPr>
            </w:pPr>
            <w:r w:rsidRPr="000C6052">
              <w:rPr>
                <w:rFonts w:ascii="GHEA Grapalat" w:hAnsi="GHEA Grapalat"/>
              </w:rPr>
              <w:t>06967534</w:t>
            </w:r>
          </w:p>
          <w:p w:rsidR="00626FCA" w:rsidRPr="00626FCA" w:rsidRDefault="00626FCA" w:rsidP="00626FCA">
            <w:pPr>
              <w:widowControl w:val="0"/>
              <w:jc w:val="center"/>
              <w:rPr>
                <w:rFonts w:ascii="GHEA Grapalat" w:hAnsi="GHEA Grapalat"/>
              </w:rPr>
            </w:pPr>
            <w:r w:rsidRPr="000C6052">
              <w:rPr>
                <w:rFonts w:ascii="GHEA Grapalat" w:hAnsi="GHEA Grapalat"/>
              </w:rPr>
              <w:t>900232</w:t>
            </w:r>
            <w:r w:rsidRPr="00626FCA">
              <w:rPr>
                <w:rFonts w:ascii="GHEA Grapalat" w:hAnsi="GHEA Grapalat"/>
              </w:rPr>
              <w:t>551029</w:t>
            </w:r>
          </w:p>
          <w:p w:rsidR="00626FCA" w:rsidRPr="000C6052" w:rsidRDefault="00626FCA" w:rsidP="00626FCA">
            <w:pPr>
              <w:widowControl w:val="0"/>
              <w:tabs>
                <w:tab w:val="left" w:pos="1455"/>
              </w:tabs>
              <w:rPr>
                <w:rFonts w:ascii="GHEA Grapalat" w:hAnsi="GHEA Grapalat"/>
                <w:b/>
              </w:rPr>
            </w:pPr>
            <w:r w:rsidRPr="000C6052">
              <w:rPr>
                <w:rFonts w:ascii="GHEA Grapalat" w:hAnsi="GHEA Grapalat"/>
                <w:b/>
              </w:rPr>
              <w:tab/>
            </w:r>
          </w:p>
          <w:p w:rsidR="00626FCA" w:rsidRDefault="00626FCA" w:rsidP="00626FCA">
            <w:pPr>
              <w:widowControl w:val="0"/>
              <w:jc w:val="center"/>
              <w:rPr>
                <w:rFonts w:ascii="GHEA Grapalat" w:hAnsi="GHEA Grapalat"/>
                <w:vertAlign w:val="superscript"/>
              </w:rPr>
            </w:pPr>
            <w:r w:rsidRPr="000C6052">
              <w:rPr>
                <w:rFonts w:ascii="GHEA Grapalat" w:hAnsi="GHEA Grapalat"/>
                <w:b/>
              </w:rPr>
              <w:t xml:space="preserve">______________________ </w:t>
            </w:r>
            <w:r w:rsidRPr="000C6052">
              <w:rPr>
                <w:rFonts w:ascii="GHEA Grapalat" w:hAnsi="GHEA Grapalat"/>
              </w:rPr>
              <w:t xml:space="preserve">А. </w:t>
            </w:r>
            <w:proofErr w:type="spellStart"/>
            <w:r w:rsidRPr="000C6052">
              <w:rPr>
                <w:rFonts w:ascii="GHEA Grapalat" w:hAnsi="GHEA Grapalat"/>
              </w:rPr>
              <w:t>Пелешян</w:t>
            </w:r>
            <w:proofErr w:type="spellEnd"/>
            <w:r w:rsidRPr="00E40AC8">
              <w:rPr>
                <w:rFonts w:ascii="GHEA Grapalat" w:hAnsi="GHEA Grapalat"/>
                <w:vertAlign w:val="superscript"/>
              </w:rPr>
              <w:t xml:space="preserve"> </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8"/>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proofErr w:type="spellStart"/>
            <w:r w:rsidRPr="00EF1C40">
              <w:rPr>
                <w:rFonts w:ascii="GHEA Grapalat" w:hAnsi="GHEA Grapalat"/>
                <w:sz w:val="16"/>
                <w:szCs w:val="16"/>
              </w:rPr>
              <w:t>драмов</w:t>
            </w:r>
            <w:proofErr w:type="spellEnd"/>
            <w:r w:rsidRPr="00EF1C40">
              <w:rPr>
                <w:rFonts w:ascii="GHEA Grapalat" w:hAnsi="GHEA Grapalat"/>
                <w:sz w:val="16"/>
                <w:szCs w:val="16"/>
              </w:rPr>
              <w:t>)</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3"/>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lang w:val="hy-AM"/>
        </w:rPr>
        <w:t xml:space="preserve">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25"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967BEC" w:rsidRPr="007D1675" w:rsidRDefault="00967BEC" w:rsidP="00967BEC">
      <w:pPr>
        <w:rPr>
          <w:rFonts w:ascii="GHEA Grapalat" w:hAnsi="GHEA Grapalat"/>
          <w:vertAlign w:val="superscript"/>
          <w:lang w:val="es-ES"/>
        </w:rPr>
      </w:pPr>
    </w:p>
    <w:p w:rsidR="00967BEC" w:rsidRPr="007D1675" w:rsidRDefault="00967BEC" w:rsidP="003B08E3">
      <w:pPr>
        <w:pStyle w:val="aff3"/>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3B08E3">
      <w:pPr>
        <w:pStyle w:val="aff3"/>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с условиями изложенными в пункте </w:t>
      </w:r>
      <w:proofErr w:type="gramStart"/>
      <w:r w:rsidRPr="007D1675">
        <w:rPr>
          <w:rFonts w:ascii="GHEA Grapalat" w:hAnsi="GHEA Grapalat" w:cs="Sylfaen"/>
          <w:sz w:val="20"/>
          <w:szCs w:val="20"/>
        </w:rPr>
        <w:t>7.12 .</w:t>
      </w:r>
      <w:proofErr w:type="gramEnd"/>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967BEC" w:rsidRPr="007D1675" w:rsidRDefault="00967BEC">
      <w:pPr>
        <w:rPr>
          <w:rFonts w:ascii="GHEA Grapalat" w:hAnsi="GHEA Grapalat"/>
          <w:b/>
        </w:rPr>
      </w:pPr>
      <w:r w:rsidRPr="007D1675">
        <w:rPr>
          <w:rFonts w:ascii="GHEA Grapalat" w:hAnsi="GHEA Grapalat"/>
          <w:b/>
        </w:rPr>
        <w:br w:type="page"/>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5914" w:rsidRDefault="00CD5914">
      <w:r>
        <w:separator/>
      </w:r>
    </w:p>
  </w:endnote>
  <w:endnote w:type="continuationSeparator" w:id="0">
    <w:p w:rsidR="00CD5914" w:rsidRDefault="00CD5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altName w:val="Arial Narrow"/>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774328" w:rsidRPr="003E450C" w:rsidRDefault="00774328">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C570F">
          <w:rPr>
            <w:rFonts w:ascii="GHEA Grapalat" w:hAnsi="GHEA Grapalat"/>
            <w:noProof/>
            <w:sz w:val="24"/>
            <w:szCs w:val="24"/>
          </w:rPr>
          <w:t>71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5914" w:rsidRDefault="00CD5914">
      <w:r>
        <w:separator/>
      </w:r>
    </w:p>
  </w:footnote>
  <w:footnote w:type="continuationSeparator" w:id="0">
    <w:p w:rsidR="00CD5914" w:rsidRDefault="00CD5914">
      <w:r>
        <w:continuationSeparator/>
      </w:r>
    </w:p>
  </w:footnote>
  <w:footnote w:id="1">
    <w:p w:rsidR="00774328" w:rsidRPr="00793343" w:rsidRDefault="00774328"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774328" w:rsidRPr="008842CE" w:rsidRDefault="00774328"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774328" w:rsidRPr="00541313" w:rsidRDefault="0077432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774328" w:rsidRDefault="00774328"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774328" w:rsidRDefault="00774328"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774328" w:rsidRDefault="00774328"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74328" w:rsidRPr="00D3436F" w:rsidRDefault="0077432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774328" w:rsidRPr="008842CE" w:rsidRDefault="00774328" w:rsidP="001831C4">
      <w:pPr>
        <w:pStyle w:val="af2"/>
        <w:widowControl w:val="0"/>
        <w:jc w:val="both"/>
        <w:rPr>
          <w:rFonts w:ascii="GHEA Grapalat" w:hAnsi="GHEA Grapalat"/>
          <w:lang w:val="af-ZA"/>
        </w:rPr>
      </w:pPr>
    </w:p>
    <w:p w:rsidR="00774328" w:rsidRPr="008842CE" w:rsidRDefault="00774328" w:rsidP="008842CE">
      <w:pPr>
        <w:pStyle w:val="af2"/>
        <w:widowControl w:val="0"/>
        <w:jc w:val="both"/>
        <w:rPr>
          <w:rFonts w:ascii="GHEA Grapalat" w:hAnsi="GHEA Grapalat"/>
          <w:lang w:val="af-ZA"/>
        </w:rPr>
      </w:pPr>
    </w:p>
  </w:footnote>
  <w:footnote w:id="4">
    <w:p w:rsidR="00774328" w:rsidRPr="00CD6B60" w:rsidRDefault="0077432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74328" w:rsidRPr="00CD6B60" w:rsidRDefault="0077432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74328" w:rsidRPr="00CD6B60" w:rsidRDefault="0077432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74328" w:rsidRPr="00CD6B60" w:rsidRDefault="0077432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774328" w:rsidRDefault="00774328"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74328" w:rsidRDefault="0077432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774328" w:rsidRPr="009E2596" w:rsidRDefault="0077432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774328" w:rsidRPr="008842CE" w:rsidRDefault="00774328"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774328" w:rsidRPr="003B5BE3" w:rsidRDefault="00774328"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774328" w:rsidRDefault="00774328" w:rsidP="00AF1F59">
      <w:pPr>
        <w:pStyle w:val="af2"/>
        <w:jc w:val="both"/>
        <w:rPr>
          <w:rFonts w:asciiTheme="minorHAnsi" w:hAnsiTheme="minorHAnsi"/>
        </w:rPr>
      </w:pPr>
    </w:p>
    <w:p w:rsidR="00774328" w:rsidRPr="00D3436F" w:rsidRDefault="00774328"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74328" w:rsidRPr="000811C1" w:rsidRDefault="00774328">
      <w:pPr>
        <w:pStyle w:val="af2"/>
        <w:rPr>
          <w:rFonts w:asciiTheme="minorHAnsi" w:hAnsiTheme="minorHAnsi"/>
        </w:rPr>
      </w:pPr>
    </w:p>
  </w:footnote>
  <w:footnote w:id="8">
    <w:p w:rsidR="00774328" w:rsidRPr="00810F23" w:rsidRDefault="00774328">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774328" w:rsidRPr="0087711E" w:rsidRDefault="00774328"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774328" w:rsidRPr="0087711E" w:rsidRDefault="00774328"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774328" w:rsidRPr="002A3375" w:rsidRDefault="00774328"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w:t>
      </w:r>
      <w:proofErr w:type="gramStart"/>
      <w:r w:rsidRPr="0087711E">
        <w:rPr>
          <w:rFonts w:ascii="GHEA Grapalat" w:hAnsi="GHEA Grapalat"/>
          <w:i/>
        </w:rPr>
        <w:t>закупках &gt;</w:t>
      </w:r>
      <w:proofErr w:type="gramEnd"/>
      <w:r w:rsidRPr="0087711E">
        <w:rPr>
          <w:rFonts w:ascii="GHEA Grapalat" w:hAnsi="GHEA Grapalat"/>
          <w:i/>
        </w:rPr>
        <w:t xml:space="preserve">&gt;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rsidR="00774328" w:rsidRPr="00FE2AA4" w:rsidRDefault="00774328">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1">
    <w:p w:rsidR="00774328" w:rsidRPr="008842CE" w:rsidRDefault="00774328"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74328" w:rsidRPr="000811C1" w:rsidRDefault="00774328">
      <w:pPr>
        <w:pStyle w:val="af2"/>
        <w:rPr>
          <w:lang w:val="af-ZA"/>
        </w:rPr>
      </w:pPr>
    </w:p>
  </w:footnote>
  <w:footnote w:id="12">
    <w:p w:rsidR="00774328" w:rsidRPr="00BD16E0" w:rsidRDefault="00774328"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774328" w:rsidRPr="000C5D3D" w:rsidRDefault="00774328"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774328" w:rsidRPr="0092041F" w:rsidRDefault="00774328"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774328" w:rsidRPr="0092041F" w:rsidRDefault="00774328" w:rsidP="00C67FAB">
      <w:pPr>
        <w:pStyle w:val="af2"/>
        <w:jc w:val="both"/>
        <w:rPr>
          <w:rFonts w:ascii="GHEA Grapalat" w:hAnsi="GHEA Grapalat"/>
          <w:i/>
        </w:rPr>
      </w:pPr>
    </w:p>
  </w:footnote>
  <w:footnote w:id="13">
    <w:p w:rsidR="00774328" w:rsidRPr="00511966" w:rsidRDefault="00774328"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proofErr w:type="gramEnd"/>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rsidR="00774328" w:rsidRPr="008E4439" w:rsidRDefault="00774328"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74328" w:rsidRPr="000811C1" w:rsidRDefault="00774328" w:rsidP="0027573B">
      <w:pPr>
        <w:pStyle w:val="af2"/>
        <w:rPr>
          <w:rFonts w:ascii="Sylfaen" w:hAnsi="Sylfaen"/>
          <w:sz w:val="18"/>
          <w:szCs w:val="18"/>
        </w:rPr>
      </w:pPr>
    </w:p>
  </w:footnote>
  <w:footnote w:id="15">
    <w:p w:rsidR="00774328" w:rsidRPr="00A31673" w:rsidRDefault="00774328">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774328" w:rsidRPr="00DE7706" w:rsidRDefault="00774328">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774328" w:rsidRPr="00810F23" w:rsidRDefault="00774328"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74328" w:rsidRPr="005F2C25" w:rsidRDefault="00774328">
      <w:pPr>
        <w:pStyle w:val="af2"/>
        <w:rPr>
          <w:rFonts w:ascii="Times New Roman" w:hAnsi="Times New Roman"/>
        </w:rPr>
      </w:pPr>
    </w:p>
  </w:footnote>
  <w:footnote w:id="18">
    <w:p w:rsidR="00774328" w:rsidRPr="00B666FB" w:rsidRDefault="00774328">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9">
    <w:p w:rsidR="00774328" w:rsidRDefault="00774328" w:rsidP="006B3E56">
      <w:pPr>
        <w:jc w:val="both"/>
      </w:pPr>
    </w:p>
    <w:p w:rsidR="00774328" w:rsidRPr="00A006D6" w:rsidRDefault="00774328"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74328" w:rsidRPr="00A006D6" w:rsidRDefault="00774328"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774328" w:rsidRPr="00A006D6" w:rsidRDefault="00774328"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774328" w:rsidRPr="00A006D6" w:rsidRDefault="00774328" w:rsidP="006B3E56">
      <w:pPr>
        <w:pStyle w:val="af2"/>
        <w:rPr>
          <w:rFonts w:asciiTheme="minorHAnsi" w:hAnsiTheme="minorHAnsi"/>
          <w:i/>
          <w:lang w:val="af-ZA"/>
        </w:rPr>
      </w:pPr>
    </w:p>
  </w:footnote>
  <w:footnote w:id="20">
    <w:p w:rsidR="00774328" w:rsidRPr="00DC619D" w:rsidRDefault="0077432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1">
    <w:p w:rsidR="00774328" w:rsidRPr="00D3436F" w:rsidRDefault="0077432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774328" w:rsidRPr="00D3436F" w:rsidRDefault="00774328">
      <w:pPr>
        <w:pStyle w:val="af2"/>
        <w:rPr>
          <w:lang w:val="es-ES"/>
        </w:rPr>
      </w:pPr>
    </w:p>
  </w:footnote>
  <w:footnote w:id="22">
    <w:p w:rsidR="00774328" w:rsidRPr="00416905" w:rsidRDefault="00774328">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774328" w:rsidRPr="00000327" w:rsidRDefault="00774328"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CE4E4D">
        <w:rPr>
          <w:rFonts w:ascii="GHEA Grapalat" w:hAnsi="GHEA Grapalat"/>
          <w:i/>
          <w:sz w:val="20"/>
          <w:szCs w:val="20"/>
        </w:rPr>
        <w:t>драмов</w:t>
      </w:r>
      <w:proofErr w:type="spellEnd"/>
      <w:r w:rsidRPr="00CE4E4D">
        <w:rPr>
          <w:rFonts w:ascii="GHEA Grapalat" w:hAnsi="GHEA Grapalat"/>
          <w:i/>
          <w:sz w:val="20"/>
          <w:szCs w:val="20"/>
        </w:rPr>
        <w:t xml:space="preserve"> РА, то слова "девяносто рабочих дней" заменяются словами " сто двадцать рабочих дней".</w:t>
      </w:r>
    </w:p>
    <w:p w:rsidR="00774328" w:rsidRPr="00601148" w:rsidRDefault="00774328" w:rsidP="00416905">
      <w:pPr>
        <w:pStyle w:val="af2"/>
        <w:jc w:val="both"/>
      </w:pPr>
    </w:p>
  </w:footnote>
  <w:footnote w:id="23">
    <w:p w:rsidR="00774328" w:rsidRPr="00217344" w:rsidRDefault="00774328"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774328" w:rsidRPr="00217344" w:rsidRDefault="00774328"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774328" w:rsidRPr="008842CE" w:rsidRDefault="00774328"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774328" w:rsidRPr="00124BE9" w:rsidRDefault="00774328"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7">
    <w:p w:rsidR="00774328" w:rsidRDefault="00774328" w:rsidP="00FE3DC2">
      <w:pPr>
        <w:widowControl w:val="0"/>
        <w:spacing w:after="160"/>
        <w:jc w:val="both"/>
        <w:rPr>
          <w:ins w:id="22" w:author="Vardan" w:date="2022-03-24T22:58:00Z"/>
          <w:rFonts w:ascii="GHEA Grapalat" w:hAnsi="GHEA Grapalat"/>
          <w:i/>
        </w:rPr>
      </w:pPr>
      <w:r>
        <w:rPr>
          <w:rStyle w:val="af6"/>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774328" w:rsidRPr="00EB336B" w:rsidRDefault="00774328" w:rsidP="00A7010C">
      <w:pPr>
        <w:pStyle w:val="af2"/>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74328" w:rsidRPr="000C5CC1" w:rsidRDefault="00774328" w:rsidP="00FE3DC2">
      <w:pPr>
        <w:widowControl w:val="0"/>
        <w:spacing w:after="160"/>
        <w:jc w:val="both"/>
        <w:rPr>
          <w:lang w:val="hy-AM"/>
        </w:rPr>
      </w:pPr>
    </w:p>
  </w:footnote>
  <w:footnote w:id="28">
    <w:p w:rsidR="00774328" w:rsidRPr="00AA52B7" w:rsidRDefault="00774328"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774328" w:rsidRPr="00552088" w:rsidRDefault="00774328"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774328" w:rsidRPr="00124BE9" w:rsidRDefault="00774328" w:rsidP="00BB28C8">
      <w:pPr>
        <w:pStyle w:val="af2"/>
        <w:widowControl w:val="0"/>
        <w:jc w:val="both"/>
        <w:rPr>
          <w:rFonts w:ascii="GHEA Grapalat" w:hAnsi="GHEA Grapalat"/>
          <w:lang w:val="hy-AM"/>
        </w:rPr>
      </w:pPr>
      <w:r w:rsidRPr="00124BE9">
        <w:rPr>
          <w:rFonts w:ascii="GHEA Grapalat" w:hAnsi="GHEA Grapalat"/>
          <w:i/>
        </w:rPr>
        <w:t>.</w:t>
      </w:r>
    </w:p>
  </w:footnote>
  <w:footnote w:id="29">
    <w:p w:rsidR="00774328" w:rsidRPr="00124BE9" w:rsidRDefault="00774328"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rsidR="00774328" w:rsidRPr="00124BE9" w:rsidRDefault="00774328"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rsidR="00774328" w:rsidRPr="00124BE9" w:rsidRDefault="00774328"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2">
    <w:p w:rsidR="00774328" w:rsidRPr="00124BE9" w:rsidRDefault="00774328" w:rsidP="00BB28C8">
      <w:pPr>
        <w:pStyle w:val="af2"/>
        <w:widowControl w:val="0"/>
        <w:jc w:val="both"/>
        <w:rPr>
          <w:rFonts w:ascii="GHEA Grapalat" w:hAnsi="GHEA Grapalat"/>
          <w:lang w:val="hy-AM"/>
        </w:rPr>
      </w:pPr>
      <w:r>
        <w:rPr>
          <w:rStyle w:val="af6"/>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124BE9">
        <w:rPr>
          <w:rFonts w:ascii="GHEA Grapalat" w:hAnsi="GHEA Grapalat"/>
          <w:i/>
        </w:rPr>
        <w:t xml:space="preserve">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proofErr w:type="gram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 xml:space="preserve">й Квалификации и Договора, </w:t>
      </w:r>
      <w:proofErr w:type="spellStart"/>
      <w:r>
        <w:rPr>
          <w:rFonts w:ascii="GHEA Grapalat" w:hAnsi="GHEA Grapalat"/>
          <w:i/>
        </w:rPr>
        <w:t>представл</w:t>
      </w:r>
      <w:proofErr w:type="spellEnd"/>
    </w:p>
  </w:footnote>
  <w:footnote w:id="33">
    <w:p w:rsidR="00774328" w:rsidRPr="00124BE9" w:rsidRDefault="00774328" w:rsidP="00BB28C8">
      <w:pPr>
        <w:pStyle w:val="af2"/>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774328" w:rsidRPr="00124BE9" w:rsidRDefault="00774328"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74328" w:rsidRPr="00124BE9" w:rsidRDefault="00774328" w:rsidP="00BB28C8">
      <w:pPr>
        <w:widowControl w:val="0"/>
        <w:jc w:val="both"/>
        <w:rPr>
          <w:rFonts w:ascii="GHEA Grapalat" w:hAnsi="GHEA Grapalat"/>
          <w:i/>
          <w:sz w:val="20"/>
          <w:szCs w:val="20"/>
        </w:rPr>
      </w:pPr>
      <w:r w:rsidRPr="00124BE9">
        <w:rPr>
          <w:rFonts w:ascii="GHEA Grapalat" w:hAnsi="GHEA Grapalat"/>
          <w:i/>
          <w:sz w:val="20"/>
          <w:szCs w:val="20"/>
        </w:rPr>
        <w:t xml:space="preserve">жду сторонами соглашения в случае </w:t>
      </w:r>
      <w:proofErr w:type="spellStart"/>
      <w:r w:rsidRPr="00124BE9">
        <w:rPr>
          <w:rFonts w:ascii="GHEA Grapalat" w:hAnsi="GHEA Grapalat"/>
          <w:i/>
          <w:sz w:val="20"/>
          <w:szCs w:val="20"/>
        </w:rPr>
        <w:t>предусмотрения</w:t>
      </w:r>
      <w:proofErr w:type="spellEnd"/>
      <w:r w:rsidRPr="00124BE9">
        <w:rPr>
          <w:rFonts w:ascii="GHEA Grapalat" w:hAnsi="GHEA Grapalat"/>
          <w:i/>
          <w:sz w:val="20"/>
          <w:szCs w:val="20"/>
        </w:rPr>
        <w:t xml:space="preserve"> финансовых средств.</w:t>
      </w:r>
    </w:p>
    <w:p w:rsidR="00774328" w:rsidRPr="00124BE9" w:rsidRDefault="00774328" w:rsidP="00BB28C8">
      <w:pPr>
        <w:pStyle w:val="af2"/>
        <w:widowControl w:val="0"/>
        <w:jc w:val="both"/>
      </w:pPr>
    </w:p>
  </w:footnote>
  <w:footnote w:id="34">
    <w:p w:rsidR="00774328" w:rsidRPr="00124BE9" w:rsidRDefault="00774328"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5">
    <w:p w:rsidR="00774328" w:rsidRPr="00124BE9" w:rsidRDefault="00774328"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4464F7"/>
    <w:multiLevelType w:val="hybridMultilevel"/>
    <w:tmpl w:val="3AFC34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462955A4"/>
    <w:multiLevelType w:val="hybridMultilevel"/>
    <w:tmpl w:val="560C6BE0"/>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3"/>
  </w:num>
  <w:num w:numId="3">
    <w:abstractNumId w:val="2"/>
  </w:num>
  <w:num w:numId="4">
    <w:abstractNumId w:val="0"/>
  </w:num>
  <w:num w:numId="5">
    <w:abstractNumId w:val="5"/>
  </w:num>
  <w:num w:numId="6">
    <w:abstractNumId w:val="11"/>
  </w:num>
  <w:num w:numId="7">
    <w:abstractNumId w:val="10"/>
  </w:num>
  <w:num w:numId="8">
    <w:abstractNumId w:val="7"/>
  </w:num>
  <w:num w:numId="9">
    <w:abstractNumId w:val="1"/>
  </w:num>
  <w:num w:numId="10">
    <w:abstractNumId w:val="9"/>
  </w:num>
  <w:num w:numId="11">
    <w:abstractNumId w:val="8"/>
  </w:num>
  <w:num w:numId="12">
    <w:abstractNumId w:val="4"/>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69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57B9B"/>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57A"/>
    <w:rsid w:val="000C062F"/>
    <w:rsid w:val="000C0A9D"/>
    <w:rsid w:val="000C165F"/>
    <w:rsid w:val="000C1F01"/>
    <w:rsid w:val="000C264F"/>
    <w:rsid w:val="000C36C6"/>
    <w:rsid w:val="000C37BD"/>
    <w:rsid w:val="000C3863"/>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7FD"/>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3E15"/>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A1"/>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269"/>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3889"/>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F3C"/>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B4D"/>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8E3"/>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583B"/>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17E7D"/>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43"/>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20AC"/>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6FCA"/>
    <w:rsid w:val="0062795D"/>
    <w:rsid w:val="00627BE1"/>
    <w:rsid w:val="00627D28"/>
    <w:rsid w:val="00627E00"/>
    <w:rsid w:val="00627E3B"/>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5E7"/>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48"/>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570F"/>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328"/>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FA0"/>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5A64"/>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5D4"/>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374"/>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505"/>
    <w:rsid w:val="00A90E28"/>
    <w:rsid w:val="00A90FCD"/>
    <w:rsid w:val="00A915F5"/>
    <w:rsid w:val="00A9172D"/>
    <w:rsid w:val="00A91AC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269"/>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37F"/>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D0B"/>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9F3"/>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5914"/>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5EB"/>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2E6"/>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41D"/>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39D4"/>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AD6"/>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5EBC"/>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ypks7kbdpwfgdykd3qb9">
    <w:name w:val="ypks7kbdpwfgdykd3qb9"/>
    <w:basedOn w:val="a0"/>
    <w:rsid w:val="00626F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vanadzor@mail.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gnumnervanadzor@mail.ru"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gnumnervanadzor@mail.ru"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gnumnervanadzor@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E17BB-5518-4819-88AB-4F5075A0D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4669</TotalTime>
  <Pages>92</Pages>
  <Words>20473</Words>
  <Characters>116701</Characters>
  <Application>Microsoft Office Word</Application>
  <DocSecurity>0</DocSecurity>
  <Lines>972</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136901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1962</cp:revision>
  <cp:lastPrinted>2018-02-16T07:12:00Z</cp:lastPrinted>
  <dcterms:created xsi:type="dcterms:W3CDTF">2019-10-28T07:04:00Z</dcterms:created>
  <dcterms:modified xsi:type="dcterms:W3CDTF">2026-04-28T06:14:00Z</dcterms:modified>
</cp:coreProperties>
</file>